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2E98"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Submission form for phytosanitary treatments</w:t>
      </w:r>
    </w:p>
    <w:p w14:paraId="6EFA3E8E" w14:textId="77777777" w:rsidR="00B222DA" w:rsidRPr="00B222DA" w:rsidRDefault="00B222DA" w:rsidP="00B222DA">
      <w:pPr>
        <w:spacing w:before="120" w:after="120"/>
        <w:jc w:val="center"/>
        <w:rPr>
          <w:i/>
          <w:szCs w:val="28"/>
        </w:rPr>
      </w:pPr>
      <w:r w:rsidRPr="00B222DA">
        <w:rPr>
          <w:i/>
          <w:szCs w:val="28"/>
        </w:rPr>
        <w:t>(Reviewed by TPPT March 2016)</w:t>
      </w:r>
    </w:p>
    <w:p w14:paraId="113EB66A" w14:textId="70F1DF08" w:rsidR="00B222DA" w:rsidRPr="00B222DA" w:rsidRDefault="00B222DA" w:rsidP="003028E1">
      <w:pPr>
        <w:tabs>
          <w:tab w:val="left" w:pos="9360"/>
        </w:tabs>
        <w:spacing w:before="600" w:after="240"/>
        <w:ind w:right="43"/>
      </w:pPr>
      <w:r w:rsidRPr="00B222DA">
        <w:rPr>
          <w:u w:val="single"/>
        </w:rPr>
        <w:t>Name of Country/RPPO:_____</w:t>
      </w:r>
      <w:r w:rsidR="003028E1" w:rsidRPr="00732C56">
        <w:rPr>
          <w:rFonts w:ascii="Arial" w:hAnsi="Arial" w:cs="Arial"/>
          <w:u w:val="single"/>
        </w:rPr>
        <w:t>United States of America</w:t>
      </w:r>
      <w:r w:rsidRPr="00B222DA">
        <w:rPr>
          <w:u w:val="single"/>
        </w:rPr>
        <w:t>__________</w:t>
      </w:r>
      <w:r w:rsidRPr="00B222DA">
        <w:t>___________</w:t>
      </w:r>
    </w:p>
    <w:p w14:paraId="2DE8B87B" w14:textId="77777777" w:rsidR="00B222DA" w:rsidRPr="00B222DA" w:rsidRDefault="00070BC1"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53FA1475"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19F7B294" w14:textId="07180085"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43F3C475" w14:textId="3A90C908" w:rsidR="001A78BC" w:rsidRPr="0068698B" w:rsidRDefault="00B222DA" w:rsidP="001A78BC">
      <w:pPr>
        <w:pStyle w:val="IPPNormal"/>
        <w:rPr>
          <w:lang w:val="en-CA" w:eastAsia="en-CA"/>
        </w:rPr>
      </w:pPr>
      <w:r w:rsidRPr="00B222DA">
        <w:t>Please use one form per phytosanitary treatment. An electronic version of this form is available on the International Phytosanitary Portal (IPP) at</w:t>
      </w:r>
      <w:r w:rsidR="00EE5B03">
        <w:t xml:space="preserve"> </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Phytosanitary Treatments” should be placed in the subject line of the email message. </w:t>
      </w:r>
    </w:p>
    <w:p w14:paraId="769569A9" w14:textId="77777777" w:rsidR="00230255" w:rsidRDefault="00230255" w:rsidP="00230255">
      <w:pPr>
        <w:spacing w:after="180"/>
        <w:rPr>
          <w:rFonts w:eastAsia="Times"/>
        </w:rPr>
      </w:pPr>
      <w:r w:rsidRPr="00B222DA">
        <w:rPr>
          <w:rFonts w:eastAsia="Times"/>
        </w:rPr>
        <w:t>Copies of all relevant supporting information and publications should be supplied with the treatment submission, preferably in PDF format, for ease of subsequent distribution.</w:t>
      </w:r>
    </w:p>
    <w:p w14:paraId="5D037B11" w14:textId="77777777" w:rsidR="00230255" w:rsidRDefault="00230255" w:rsidP="00230255">
      <w:pPr>
        <w:spacing w:after="180"/>
        <w:rPr>
          <w:rFonts w:eastAsia="Times"/>
        </w:rPr>
      </w:pPr>
      <w:r>
        <w:rPr>
          <w:rFonts w:eastAsia="Times"/>
        </w:rPr>
        <w:t>Submitters are</w:t>
      </w:r>
      <w:r w:rsidRPr="00F6758C">
        <w:rPr>
          <w:rFonts w:eastAsia="Times"/>
        </w:rPr>
        <w:t xml:space="preserve"> encourage</w:t>
      </w:r>
      <w:r>
        <w:rPr>
          <w:rFonts w:eastAsia="Times"/>
        </w:rPr>
        <w:t>d</w:t>
      </w:r>
      <w:r w:rsidRPr="00F6758C">
        <w:rPr>
          <w:rFonts w:eastAsia="Times"/>
        </w:rPr>
        <w:t xml:space="preserve"> to make all supporting d</w:t>
      </w:r>
      <w:r>
        <w:rPr>
          <w:rFonts w:eastAsia="Times"/>
        </w:rPr>
        <w:t>ocumentation available publicly. If you allow the public</w:t>
      </w:r>
      <w:r w:rsidRPr="00F6758C">
        <w:rPr>
          <w:rFonts w:eastAsia="Times"/>
        </w:rPr>
        <w:t xml:space="preserve"> release of </w:t>
      </w:r>
      <w:r>
        <w:rPr>
          <w:rFonts w:eastAsia="Times"/>
        </w:rPr>
        <w:t>your</w:t>
      </w:r>
      <w:r w:rsidRPr="00F6758C">
        <w:rPr>
          <w:rFonts w:eastAsia="Times"/>
        </w:rPr>
        <w:t xml:space="preserve"> submission and supporting documents</w:t>
      </w:r>
      <w:r>
        <w:rPr>
          <w:rFonts w:eastAsia="Times"/>
        </w:rPr>
        <w:t>, please check the following box</w:t>
      </w:r>
    </w:p>
    <w:p w14:paraId="76EC6BA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886"/>
        <w:gridCol w:w="6583"/>
      </w:tblGrid>
      <w:tr w:rsidR="00B222DA" w:rsidRPr="00B222DA" w14:paraId="4D84A65B" w14:textId="77777777" w:rsidTr="0019346C">
        <w:tc>
          <w:tcPr>
            <w:tcW w:w="0" w:type="auto"/>
          </w:tcPr>
          <w:p w14:paraId="66EC1D92" w14:textId="77777777" w:rsidR="00B222DA" w:rsidRPr="00B222DA" w:rsidRDefault="00B222DA" w:rsidP="00B222DA">
            <w:pPr>
              <w:rPr>
                <w:b/>
              </w:rPr>
            </w:pPr>
            <w:r w:rsidRPr="00B222DA">
              <w:rPr>
                <w:b/>
              </w:rPr>
              <w:t>Name of treatment</w:t>
            </w:r>
          </w:p>
        </w:tc>
        <w:tc>
          <w:tcPr>
            <w:tcW w:w="0" w:type="auto"/>
          </w:tcPr>
          <w:p w14:paraId="649544FE" w14:textId="674DE5EC" w:rsidR="00B222DA" w:rsidRPr="00732C56" w:rsidRDefault="003028E1" w:rsidP="00514BF3">
            <w:pPr>
              <w:rPr>
                <w:rFonts w:ascii="Arial" w:hAnsi="Arial" w:cs="Arial"/>
              </w:rPr>
            </w:pPr>
            <w:r w:rsidRPr="00732C56">
              <w:rPr>
                <w:rFonts w:ascii="Arial" w:hAnsi="Arial" w:cs="Arial"/>
              </w:rPr>
              <w:t xml:space="preserve">Irradiation treatment for </w:t>
            </w:r>
            <w:r w:rsidR="00514BF3" w:rsidRPr="00514BF3">
              <w:rPr>
                <w:rFonts w:ascii="Arial" w:hAnsi="Arial" w:cs="Arial"/>
              </w:rPr>
              <w:t>coffee berry borer,</w:t>
            </w:r>
            <w:r w:rsidR="00514BF3">
              <w:rPr>
                <w:rFonts w:ascii="Arial" w:hAnsi="Arial" w:cs="Arial"/>
                <w:i/>
              </w:rPr>
              <w:t xml:space="preserve"> Hypothenemus hampei</w:t>
            </w:r>
          </w:p>
        </w:tc>
      </w:tr>
    </w:tbl>
    <w:p w14:paraId="74EEC1FA"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356"/>
      </w:tblGrid>
      <w:tr w:rsidR="00B222DA" w:rsidRPr="00B222DA" w14:paraId="287679D6" w14:textId="77777777" w:rsidTr="004E2EBC">
        <w:trPr>
          <w:jc w:val="center"/>
        </w:trPr>
        <w:tc>
          <w:tcPr>
            <w:tcW w:w="5000" w:type="pct"/>
          </w:tcPr>
          <w:p w14:paraId="0DFC708D" w14:textId="4F8E0361" w:rsidR="00B222DA" w:rsidRPr="00B222DA" w:rsidRDefault="00B222DA" w:rsidP="003028E1">
            <w:pPr>
              <w:rPr>
                <w:sz w:val="20"/>
              </w:rPr>
            </w:pPr>
            <w:r w:rsidRPr="00B222DA">
              <w:rPr>
                <w:b/>
                <w:u w:val="single"/>
              </w:rPr>
              <w:t>Submitted by:</w:t>
            </w:r>
            <w:r w:rsidRPr="00B222DA">
              <w:t xml:space="preserve"> </w:t>
            </w:r>
            <w:r w:rsidR="003028E1" w:rsidRPr="003028E1">
              <w:t>United States Department of Agriculture, Animal and Plant Health Inspection Service, Plant Protection and Quarantine</w:t>
            </w:r>
          </w:p>
        </w:tc>
      </w:tr>
      <w:tr w:rsidR="00230255" w:rsidRPr="00B222DA" w14:paraId="290655A9" w14:textId="77777777" w:rsidTr="004E2EBC">
        <w:trPr>
          <w:jc w:val="center"/>
          <w:ins w:id="0" w:author="Kiss, Janka (AGDI)" w:date="2017-05-26T11:17:00Z"/>
        </w:trPr>
        <w:tc>
          <w:tcPr>
            <w:tcW w:w="5000" w:type="pct"/>
          </w:tcPr>
          <w:p w14:paraId="417462FD" w14:textId="75CF2694" w:rsidR="00230255" w:rsidRPr="003028E1" w:rsidRDefault="00070BC1" w:rsidP="003028E1">
            <w:pPr>
              <w:spacing w:after="180"/>
              <w:rPr>
                <w:ins w:id="1" w:author="Kiss, Janka (AGDI)" w:date="2017-05-26T11:17:00Z"/>
                <w:rFonts w:eastAsia="Times"/>
              </w:rPr>
            </w:pPr>
            <w:customXmlInsRangeStart w:id="2" w:author="Kiss, Janka (AGDI)" w:date="2017-05-26T11:17:00Z"/>
            <w:sdt>
              <w:sdtPr>
                <w:rPr>
                  <w:rFonts w:eastAsia="Times"/>
                </w:rPr>
                <w:id w:val="-1777241447"/>
                <w14:checkbox>
                  <w14:checked w14:val="1"/>
                  <w14:checkedState w14:val="2612" w14:font="MS Gothic"/>
                  <w14:uncheckedState w14:val="2610" w14:font="MS Gothic"/>
                </w14:checkbox>
              </w:sdtPr>
              <w:sdtEndPr/>
              <w:sdtContent>
                <w:customXmlInsRangeEnd w:id="2"/>
                <w:r w:rsidR="003028E1">
                  <w:rPr>
                    <w:rFonts w:ascii="MS Gothic" w:eastAsia="MS Gothic" w:hAnsi="MS Gothic" w:hint="eastAsia"/>
                  </w:rPr>
                  <w:t>☒</w:t>
                </w:r>
                <w:customXmlInsRangeStart w:id="3" w:author="Kiss, Janka (AGDI)" w:date="2017-05-26T11:17:00Z"/>
              </w:sdtContent>
            </w:sdt>
            <w:customXmlInsRangeEnd w:id="3"/>
            <w:ins w:id="4" w:author="Kiss, Janka (AGDI)" w:date="2017-05-26T11:17:00Z">
              <w:r w:rsidR="00230255">
                <w:rPr>
                  <w:rFonts w:eastAsia="Times"/>
                </w:rPr>
                <w:t xml:space="preserve"> I agree to the public release of the </w:t>
              </w:r>
              <w:r w:rsidR="00230255" w:rsidRPr="00F6758C">
                <w:rPr>
                  <w:rFonts w:eastAsia="Times"/>
                </w:rPr>
                <w:t>submission and supporting documents</w:t>
              </w:r>
              <w:r w:rsidR="00230255">
                <w:rPr>
                  <w:rFonts w:eastAsia="Times"/>
                </w:rPr>
                <w:t>.</w:t>
              </w:r>
            </w:ins>
          </w:p>
        </w:tc>
      </w:tr>
      <w:tr w:rsidR="00B222DA" w:rsidRPr="00B222DA" w14:paraId="63281850" w14:textId="77777777" w:rsidTr="004E2EBC">
        <w:trPr>
          <w:jc w:val="center"/>
        </w:trPr>
        <w:tc>
          <w:tcPr>
            <w:tcW w:w="5000" w:type="pct"/>
          </w:tcPr>
          <w:p w14:paraId="642CCB73" w14:textId="77777777" w:rsidR="00B222DA" w:rsidRPr="00B222DA" w:rsidRDefault="00B222DA" w:rsidP="00B222DA">
            <w:r w:rsidRPr="00B222DA">
              <w:rPr>
                <w:b/>
                <w:u w:val="single"/>
              </w:rPr>
              <w:t>Contact:</w:t>
            </w:r>
            <w:r w:rsidRPr="00B222DA">
              <w:t xml:space="preserve"> (Contact information of an individual able to clarify issues relating to this submission, including sources of efficacy data)</w:t>
            </w:r>
          </w:p>
          <w:p w14:paraId="1310FA4A" w14:textId="00087466" w:rsidR="003028E1" w:rsidRPr="00B222DA" w:rsidRDefault="003028E1" w:rsidP="003028E1">
            <w:pPr>
              <w:tabs>
                <w:tab w:val="right" w:leader="dot" w:pos="9500"/>
              </w:tabs>
              <w:spacing w:before="60" w:after="60"/>
              <w:rPr>
                <w:sz w:val="20"/>
              </w:rPr>
            </w:pPr>
            <w:r w:rsidRPr="00B222DA">
              <w:rPr>
                <w:sz w:val="20"/>
              </w:rPr>
              <w:t>Name:</w:t>
            </w:r>
            <w:r w:rsidR="00F357A3">
              <w:rPr>
                <w:sz w:val="20"/>
              </w:rPr>
              <w:t xml:space="preserve"> </w:t>
            </w:r>
            <w:r w:rsidR="00F357A3" w:rsidRPr="00732C56">
              <w:rPr>
                <w:rFonts w:ascii="Arial" w:hAnsi="Arial" w:cs="Arial"/>
                <w:sz w:val="20"/>
              </w:rPr>
              <w:t>Peter Follett</w:t>
            </w:r>
            <w:r w:rsidRPr="00B222DA">
              <w:rPr>
                <w:sz w:val="20"/>
              </w:rPr>
              <w:tab/>
            </w:r>
          </w:p>
          <w:p w14:paraId="047B6640" w14:textId="55BE3BE1" w:rsidR="003028E1" w:rsidRPr="00B222DA" w:rsidRDefault="003028E1" w:rsidP="00F357A3">
            <w:pPr>
              <w:tabs>
                <w:tab w:val="right" w:leader="dot" w:pos="9500"/>
              </w:tabs>
              <w:spacing w:before="60" w:after="60"/>
              <w:rPr>
                <w:sz w:val="20"/>
              </w:rPr>
            </w:pPr>
            <w:r w:rsidRPr="00B222DA">
              <w:rPr>
                <w:sz w:val="20"/>
              </w:rPr>
              <w:t>Position and organization:</w:t>
            </w:r>
            <w:r>
              <w:rPr>
                <w:sz w:val="20"/>
              </w:rPr>
              <w:t xml:space="preserve"> </w:t>
            </w:r>
            <w:r w:rsidR="00F357A3" w:rsidRPr="00732C56">
              <w:rPr>
                <w:rFonts w:ascii="Arial" w:hAnsi="Arial" w:cs="Arial"/>
                <w:sz w:val="20"/>
              </w:rPr>
              <w:t>Research Entomologist, USDA ARS, Hilo, Hawaii USA</w:t>
            </w:r>
            <w:r w:rsidRPr="00B222DA">
              <w:rPr>
                <w:sz w:val="20"/>
              </w:rPr>
              <w:tab/>
            </w:r>
          </w:p>
          <w:p w14:paraId="0D0E4D57" w14:textId="77777777" w:rsidR="003028E1" w:rsidRPr="00B222DA" w:rsidRDefault="003028E1" w:rsidP="003028E1">
            <w:pPr>
              <w:tabs>
                <w:tab w:val="right" w:leader="dot" w:pos="9500"/>
              </w:tabs>
              <w:spacing w:before="60" w:after="60"/>
              <w:rPr>
                <w:sz w:val="20"/>
              </w:rPr>
            </w:pPr>
            <w:r w:rsidRPr="00B222DA">
              <w:rPr>
                <w:sz w:val="20"/>
              </w:rPr>
              <w:tab/>
            </w:r>
          </w:p>
          <w:p w14:paraId="78B9BCE6" w14:textId="606C500C" w:rsidR="003028E1" w:rsidRPr="00B222DA" w:rsidRDefault="003028E1" w:rsidP="003028E1">
            <w:pPr>
              <w:tabs>
                <w:tab w:val="right" w:leader="dot" w:pos="4500"/>
                <w:tab w:val="left" w:pos="4800"/>
                <w:tab w:val="right" w:leader="dot" w:pos="9500"/>
              </w:tabs>
              <w:spacing w:before="60" w:after="60"/>
              <w:rPr>
                <w:sz w:val="20"/>
              </w:rPr>
            </w:pPr>
            <w:r w:rsidRPr="00B222DA">
              <w:rPr>
                <w:sz w:val="20"/>
              </w:rPr>
              <w:t>Phone:</w:t>
            </w:r>
            <w:r>
              <w:t xml:space="preserve"> </w:t>
            </w:r>
            <w:r w:rsidR="00732C56" w:rsidRPr="00732C56">
              <w:rPr>
                <w:rFonts w:asciiTheme="minorHAnsi" w:hAnsiTheme="minorHAnsi"/>
                <w:sz w:val="20"/>
              </w:rPr>
              <w:t>+1 808 959 4</w:t>
            </w:r>
            <w:r w:rsidR="00F357A3" w:rsidRPr="00732C56">
              <w:rPr>
                <w:rFonts w:asciiTheme="minorHAnsi" w:hAnsiTheme="minorHAnsi"/>
                <w:sz w:val="20"/>
              </w:rPr>
              <w:t>303</w:t>
            </w:r>
            <w:r w:rsidRPr="00B222DA">
              <w:rPr>
                <w:sz w:val="20"/>
              </w:rPr>
              <w:tab/>
            </w:r>
            <w:r w:rsidRPr="00B222DA">
              <w:rPr>
                <w:sz w:val="20"/>
              </w:rPr>
              <w:tab/>
              <w:t>Fax:</w:t>
            </w:r>
            <w:r w:rsidR="00F357A3" w:rsidRPr="00732C56">
              <w:rPr>
                <w:rFonts w:ascii="Arial" w:hAnsi="Arial" w:cs="Arial"/>
                <w:sz w:val="20"/>
              </w:rPr>
              <w:t>+1 808 959 5470</w:t>
            </w:r>
            <w:r w:rsidRPr="00B222DA">
              <w:rPr>
                <w:sz w:val="20"/>
              </w:rPr>
              <w:tab/>
            </w:r>
          </w:p>
          <w:p w14:paraId="3F3B5B3D" w14:textId="365C4CA4" w:rsidR="00B222DA" w:rsidRPr="00B222DA" w:rsidRDefault="003028E1" w:rsidP="00F357A3">
            <w:pPr>
              <w:tabs>
                <w:tab w:val="right" w:leader="dot" w:pos="9525"/>
              </w:tabs>
              <w:rPr>
                <w:sz w:val="20"/>
              </w:rPr>
            </w:pPr>
            <w:r w:rsidRPr="00B222DA">
              <w:rPr>
                <w:sz w:val="20"/>
              </w:rPr>
              <w:t>E-mail:</w:t>
            </w:r>
            <w:r>
              <w:t xml:space="preserve"> </w:t>
            </w:r>
            <w:r w:rsidR="00F357A3" w:rsidRPr="00732C56">
              <w:rPr>
                <w:rFonts w:ascii="Arial" w:hAnsi="Arial" w:cs="Arial"/>
                <w:sz w:val="20"/>
              </w:rPr>
              <w:t>peter.follett@ars.usda.gov</w:t>
            </w:r>
          </w:p>
        </w:tc>
      </w:tr>
    </w:tbl>
    <w:p w14:paraId="14399726" w14:textId="77777777" w:rsidR="00B222DA" w:rsidRPr="00B222DA" w:rsidRDefault="00B222DA" w:rsidP="00B222DA"/>
    <w:p w14:paraId="0068375E" w14:textId="77777777" w:rsidR="00B222DA" w:rsidRPr="00B222DA" w:rsidRDefault="00B222DA" w:rsidP="00B222DA">
      <w:pPr>
        <w:outlineLvl w:val="0"/>
        <w:rPr>
          <w:b/>
        </w:rPr>
      </w:pPr>
      <w:bookmarkStart w:id="5" w:name="_Toc340135142"/>
      <w:bookmarkStart w:id="6" w:name="_Toc340155524"/>
      <w:bookmarkStart w:id="7" w:name="_Toc340155614"/>
      <w:bookmarkStart w:id="8" w:name="_Toc462060133"/>
      <w:bookmarkStart w:id="9" w:name="_Toc462308608"/>
      <w:bookmarkStart w:id="10" w:name="_Toc463019488"/>
      <w:bookmarkStart w:id="11" w:name="_Toc463359120"/>
      <w:r w:rsidRPr="00B222DA">
        <w:rPr>
          <w:b/>
        </w:rPr>
        <w:t>Treatment description</w:t>
      </w:r>
      <w:bookmarkEnd w:id="5"/>
      <w:bookmarkEnd w:id="6"/>
      <w:bookmarkEnd w:id="7"/>
      <w:bookmarkEnd w:id="8"/>
      <w:bookmarkEnd w:id="9"/>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334"/>
        <w:gridCol w:w="8016"/>
      </w:tblGrid>
      <w:tr w:rsidR="005C49E1" w:rsidRPr="00B222DA" w14:paraId="1D4D8344" w14:textId="77777777" w:rsidTr="0019346C">
        <w:trPr>
          <w:jc w:val="center"/>
        </w:trPr>
        <w:tc>
          <w:tcPr>
            <w:tcW w:w="0" w:type="auto"/>
          </w:tcPr>
          <w:p w14:paraId="3920CB38"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3A20F46B" w14:textId="44A3BFEF" w:rsidR="00B222DA" w:rsidRPr="00B222DA" w:rsidRDefault="00F357A3" w:rsidP="00B222DA">
            <w:pPr>
              <w:spacing w:before="60" w:after="60"/>
              <w:rPr>
                <w:rFonts w:ascii="Arial" w:eastAsia="Times" w:hAnsi="Arial"/>
                <w:sz w:val="18"/>
              </w:rPr>
            </w:pPr>
            <w:r>
              <w:rPr>
                <w:rFonts w:ascii="Arial" w:eastAsia="Times" w:hAnsi="Arial"/>
                <w:sz w:val="18"/>
              </w:rPr>
              <w:t>Ionizing r</w:t>
            </w:r>
            <w:r w:rsidR="003028E1">
              <w:rPr>
                <w:rFonts w:ascii="Arial" w:eastAsia="Times" w:hAnsi="Arial"/>
                <w:sz w:val="18"/>
              </w:rPr>
              <w:t>adiation</w:t>
            </w:r>
          </w:p>
        </w:tc>
      </w:tr>
      <w:tr w:rsidR="005C49E1" w:rsidRPr="00B222DA" w14:paraId="723AA3D3" w14:textId="77777777" w:rsidTr="0019346C">
        <w:trPr>
          <w:jc w:val="center"/>
        </w:trPr>
        <w:tc>
          <w:tcPr>
            <w:tcW w:w="0" w:type="auto"/>
          </w:tcPr>
          <w:p w14:paraId="41B18BBD"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type</w:t>
            </w:r>
          </w:p>
        </w:tc>
        <w:tc>
          <w:tcPr>
            <w:tcW w:w="0" w:type="auto"/>
          </w:tcPr>
          <w:p w14:paraId="534AA8CD" w14:textId="2A96A286" w:rsidR="00B222DA" w:rsidRPr="00B222DA" w:rsidRDefault="00732C56" w:rsidP="00B222DA">
            <w:pPr>
              <w:spacing w:before="60" w:after="60"/>
              <w:rPr>
                <w:rFonts w:ascii="Arial" w:eastAsia="Times" w:hAnsi="Arial"/>
                <w:sz w:val="18"/>
              </w:rPr>
            </w:pPr>
            <w:r>
              <w:rPr>
                <w:rFonts w:ascii="Arial" w:eastAsia="Times" w:hAnsi="Arial"/>
                <w:sz w:val="18"/>
              </w:rPr>
              <w:t>I</w:t>
            </w:r>
            <w:r w:rsidR="003028E1">
              <w:rPr>
                <w:rFonts w:ascii="Arial" w:eastAsia="Times" w:hAnsi="Arial"/>
                <w:sz w:val="18"/>
              </w:rPr>
              <w:t>rradiation</w:t>
            </w:r>
          </w:p>
        </w:tc>
      </w:tr>
      <w:tr w:rsidR="005C49E1" w:rsidRPr="00B222DA" w14:paraId="6CAF68C8" w14:textId="77777777" w:rsidTr="0019346C">
        <w:trPr>
          <w:jc w:val="center"/>
        </w:trPr>
        <w:tc>
          <w:tcPr>
            <w:tcW w:w="0" w:type="auto"/>
          </w:tcPr>
          <w:p w14:paraId="4EABD04F"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pest</w:t>
            </w:r>
          </w:p>
        </w:tc>
        <w:tc>
          <w:tcPr>
            <w:tcW w:w="0" w:type="auto"/>
          </w:tcPr>
          <w:p w14:paraId="30634DE0" w14:textId="235BD8FF" w:rsidR="00B222DA" w:rsidRPr="00B222DA" w:rsidRDefault="00070C11" w:rsidP="00F357A3">
            <w:pPr>
              <w:spacing w:before="60" w:after="60"/>
              <w:rPr>
                <w:rFonts w:ascii="Arial" w:eastAsia="Times" w:hAnsi="Arial"/>
                <w:sz w:val="18"/>
              </w:rPr>
            </w:pPr>
            <w:r w:rsidRPr="00070C11">
              <w:rPr>
                <w:rFonts w:ascii="Arial" w:eastAsia="Times" w:hAnsi="Arial"/>
                <w:sz w:val="18"/>
              </w:rPr>
              <w:t xml:space="preserve">Coffee berry borer, </w:t>
            </w:r>
            <w:r>
              <w:rPr>
                <w:rFonts w:ascii="Arial" w:eastAsia="Times" w:hAnsi="Arial"/>
                <w:i/>
                <w:sz w:val="18"/>
              </w:rPr>
              <w:t>Hypothenemus hampei</w:t>
            </w:r>
            <w:r>
              <w:rPr>
                <w:rFonts w:ascii="Arial" w:eastAsia="Times" w:hAnsi="Arial"/>
                <w:sz w:val="18"/>
              </w:rPr>
              <w:t xml:space="preserve"> (Coleoptera: Curculionidae: Scolytinae)</w:t>
            </w:r>
          </w:p>
        </w:tc>
      </w:tr>
      <w:tr w:rsidR="005C49E1" w:rsidRPr="00B222DA" w14:paraId="726C24E9" w14:textId="77777777" w:rsidTr="0019346C">
        <w:trPr>
          <w:jc w:val="center"/>
        </w:trPr>
        <w:tc>
          <w:tcPr>
            <w:tcW w:w="0" w:type="auto"/>
          </w:tcPr>
          <w:p w14:paraId="2053BBC4"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regulated articles</w:t>
            </w:r>
          </w:p>
        </w:tc>
        <w:tc>
          <w:tcPr>
            <w:tcW w:w="0" w:type="auto"/>
          </w:tcPr>
          <w:p w14:paraId="47571276" w14:textId="7764A3CF" w:rsidR="00B222DA" w:rsidRPr="00B222DA" w:rsidRDefault="00070C11" w:rsidP="00B222DA">
            <w:pPr>
              <w:spacing w:before="60" w:after="60"/>
              <w:rPr>
                <w:rFonts w:ascii="Arial" w:eastAsia="Times" w:hAnsi="Arial"/>
                <w:sz w:val="18"/>
              </w:rPr>
            </w:pPr>
            <w:r>
              <w:rPr>
                <w:rFonts w:ascii="Arial" w:eastAsia="Times" w:hAnsi="Arial"/>
                <w:sz w:val="18"/>
              </w:rPr>
              <w:t>Coffee berries</w:t>
            </w:r>
          </w:p>
        </w:tc>
      </w:tr>
      <w:tr w:rsidR="005C49E1" w:rsidRPr="00B222DA" w14:paraId="09890248" w14:textId="77777777" w:rsidTr="0019346C">
        <w:trPr>
          <w:jc w:val="center"/>
        </w:trPr>
        <w:tc>
          <w:tcPr>
            <w:tcW w:w="0" w:type="auto"/>
          </w:tcPr>
          <w:p w14:paraId="39D0FC0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lastRenderedPageBreak/>
              <w:t>Treatment schedule</w:t>
            </w:r>
          </w:p>
        </w:tc>
        <w:tc>
          <w:tcPr>
            <w:tcW w:w="0" w:type="auto"/>
          </w:tcPr>
          <w:p w14:paraId="60AEEF56" w14:textId="134CBADB" w:rsidR="003028E1" w:rsidRDefault="0060764B" w:rsidP="003028E1">
            <w:pPr>
              <w:spacing w:before="60" w:after="60"/>
              <w:rPr>
                <w:rFonts w:ascii="Arial" w:eastAsia="Times" w:hAnsi="Arial"/>
                <w:sz w:val="18"/>
              </w:rPr>
            </w:pPr>
            <w:r>
              <w:rPr>
                <w:rFonts w:ascii="Arial" w:eastAsia="Times" w:hAnsi="Arial"/>
                <w:sz w:val="18"/>
              </w:rPr>
              <w:t>10</w:t>
            </w:r>
            <w:r w:rsidR="00F81CB9">
              <w:rPr>
                <w:rFonts w:ascii="Arial" w:eastAsia="Times" w:hAnsi="Arial"/>
                <w:sz w:val="18"/>
              </w:rPr>
              <w:t>0 Gy (minimum absorbed dose)</w:t>
            </w:r>
          </w:p>
          <w:p w14:paraId="2160617F" w14:textId="62062E03" w:rsidR="003028E1" w:rsidRPr="00B222DA" w:rsidRDefault="003028E1" w:rsidP="003028E1">
            <w:pPr>
              <w:spacing w:before="60" w:after="60"/>
              <w:rPr>
                <w:rFonts w:ascii="Arial" w:eastAsia="Times" w:hAnsi="Arial"/>
                <w:sz w:val="18"/>
              </w:rPr>
            </w:pPr>
          </w:p>
        </w:tc>
      </w:tr>
      <w:tr w:rsidR="005C49E1" w:rsidRPr="00B222DA" w14:paraId="76F028D2" w14:textId="77777777" w:rsidTr="0019346C">
        <w:trPr>
          <w:jc w:val="center"/>
        </w:trPr>
        <w:tc>
          <w:tcPr>
            <w:tcW w:w="0" w:type="auto"/>
          </w:tcPr>
          <w:p w14:paraId="68294006"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Other relevant information</w:t>
            </w:r>
          </w:p>
        </w:tc>
        <w:tc>
          <w:tcPr>
            <w:tcW w:w="0" w:type="auto"/>
          </w:tcPr>
          <w:p w14:paraId="118A050B" w14:textId="61B9A053" w:rsidR="00B222DA" w:rsidRPr="00B222DA" w:rsidRDefault="0060764B" w:rsidP="003028E1">
            <w:pPr>
              <w:spacing w:before="60" w:after="60"/>
              <w:rPr>
                <w:rFonts w:ascii="Arial" w:eastAsia="Times" w:hAnsi="Arial"/>
                <w:sz w:val="18"/>
              </w:rPr>
            </w:pPr>
            <w:r>
              <w:rPr>
                <w:rFonts w:ascii="Arial" w:eastAsia="Times" w:hAnsi="Arial"/>
                <w:sz w:val="18"/>
              </w:rPr>
              <w:t>Green coffee used in blending and roasting is traded between countries and may be subjected to methyl bromide fumigation for disinfestation of coffee berry borer and coffee leaf rust. Irradiation is an alternative disinfestation treatment. Green coffee shipped to Hawaii from the U.S. mainland must be treated with methyl bromide.</w:t>
            </w:r>
          </w:p>
        </w:tc>
      </w:tr>
      <w:tr w:rsidR="005C49E1" w:rsidRPr="00B222DA" w14:paraId="2F38B394" w14:textId="77777777" w:rsidTr="0019346C">
        <w:trPr>
          <w:jc w:val="center"/>
        </w:trPr>
        <w:tc>
          <w:tcPr>
            <w:tcW w:w="0" w:type="auto"/>
          </w:tcPr>
          <w:p w14:paraId="765AF87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1AFB2149" w14:textId="56589765" w:rsidR="00F81CB9" w:rsidRPr="00295905" w:rsidRDefault="00BF0C4B" w:rsidP="0060764B">
            <w:pPr>
              <w:spacing w:before="60" w:after="60"/>
              <w:rPr>
                <w:rFonts w:ascii="Arial" w:hAnsi="Arial" w:cs="Arial"/>
                <w:sz w:val="18"/>
                <w:szCs w:val="18"/>
              </w:rPr>
            </w:pPr>
            <w:r>
              <w:rPr>
                <w:rFonts w:ascii="Arial" w:eastAsia="Times" w:hAnsi="Arial"/>
                <w:sz w:val="18"/>
              </w:rPr>
              <w:t xml:space="preserve">Follett, P. A. </w:t>
            </w:r>
            <w:r w:rsidR="0060764B">
              <w:rPr>
                <w:rFonts w:ascii="Arial" w:eastAsia="Times" w:hAnsi="Arial"/>
                <w:sz w:val="18"/>
              </w:rPr>
              <w:t xml:space="preserve">2018. Irradiation for quarantine control of coffee berry borer, </w:t>
            </w:r>
            <w:r w:rsidR="0060764B" w:rsidRPr="0060764B">
              <w:rPr>
                <w:rFonts w:ascii="Arial" w:eastAsia="Times" w:hAnsi="Arial"/>
                <w:i/>
                <w:sz w:val="18"/>
              </w:rPr>
              <w:t>Hypothenemus hampei</w:t>
            </w:r>
            <w:r w:rsidR="0060764B">
              <w:rPr>
                <w:rFonts w:ascii="Arial" w:eastAsia="Times" w:hAnsi="Arial"/>
                <w:sz w:val="18"/>
              </w:rPr>
              <w:t xml:space="preserve"> (Coleoptera: Curculionidae: Scolytinae) in coffee and a proposed generic dose for snout beetles (Coleoptera: Curculionoidea). Journal of Economic Entomology (advance access) doi: 10.1093/jee/toy123. </w:t>
            </w:r>
          </w:p>
        </w:tc>
      </w:tr>
    </w:tbl>
    <w:p w14:paraId="2D4E083D" w14:textId="77777777" w:rsidR="00B222DA" w:rsidRPr="00B222DA" w:rsidRDefault="00B222DA" w:rsidP="00B222DA"/>
    <w:p w14:paraId="259ECCFA" w14:textId="1EE2B9F1"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2"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Procedure and criteria for identifying topics for inclusion in the IPPC standard setting work programme</w:t>
      </w:r>
      <w:r w:rsidR="003028E1">
        <w:rPr>
          <w:rFonts w:eastAsia="Times"/>
        </w:rPr>
        <w:t>.</w:t>
      </w:r>
    </w:p>
    <w:p w14:paraId="6986FB64" w14:textId="77777777" w:rsidR="00B222DA" w:rsidRPr="00B222DA" w:rsidRDefault="00B222DA" w:rsidP="00B222DA">
      <w:pPr>
        <w:keepNext/>
        <w:spacing w:after="180"/>
        <w:rPr>
          <w:rFonts w:eastAsia="Times"/>
        </w:rPr>
      </w:pPr>
      <w:r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360"/>
      </w:tblGrid>
      <w:tr w:rsidR="00B222DA" w:rsidRPr="00B222DA" w14:paraId="5FBF1774" w14:textId="77777777" w:rsidTr="0019346C">
        <w:trPr>
          <w:jc w:val="center"/>
        </w:trPr>
        <w:tc>
          <w:tcPr>
            <w:tcW w:w="0" w:type="auto"/>
            <w:shd w:val="clear" w:color="auto" w:fill="244061"/>
          </w:tcPr>
          <w:p w14:paraId="7A6715DF"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5C27AA87" w14:textId="77777777" w:rsidTr="0019346C">
        <w:trPr>
          <w:jc w:val="center"/>
        </w:trPr>
        <w:tc>
          <w:tcPr>
            <w:tcW w:w="0" w:type="auto"/>
            <w:tcBorders>
              <w:bottom w:val="single" w:sz="6" w:space="0" w:color="auto"/>
            </w:tcBorders>
            <w:shd w:val="clear" w:color="auto" w:fill="auto"/>
          </w:tcPr>
          <w:p w14:paraId="40F3985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5921EA27"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78C5D8FA"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528F836F" w14:textId="77777777" w:rsidTr="0019346C">
        <w:trPr>
          <w:jc w:val="center"/>
        </w:trPr>
        <w:tc>
          <w:tcPr>
            <w:tcW w:w="0" w:type="auto"/>
            <w:tcBorders>
              <w:top w:val="single" w:sz="6" w:space="0" w:color="auto"/>
              <w:bottom w:val="single" w:sz="4" w:space="0" w:color="auto"/>
            </w:tcBorders>
            <w:shd w:val="clear" w:color="auto" w:fill="B7D4FF"/>
          </w:tcPr>
          <w:p w14:paraId="0520B36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57B5CE04" w14:textId="77777777" w:rsidTr="0019346C">
        <w:trPr>
          <w:jc w:val="center"/>
        </w:trPr>
        <w:tc>
          <w:tcPr>
            <w:tcW w:w="0" w:type="auto"/>
            <w:shd w:val="clear" w:color="auto" w:fill="D9E8FF"/>
          </w:tcPr>
          <w:p w14:paraId="66B20D5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38FDFB9B" w14:textId="77777777" w:rsidTr="0019346C">
        <w:trPr>
          <w:jc w:val="center"/>
        </w:trPr>
        <w:tc>
          <w:tcPr>
            <w:tcW w:w="0" w:type="auto"/>
            <w:tcBorders>
              <w:bottom w:val="single" w:sz="4" w:space="0" w:color="auto"/>
            </w:tcBorders>
          </w:tcPr>
          <w:p w14:paraId="74AD5760" w14:textId="01B5E37C" w:rsidR="00B222DA" w:rsidRPr="00B222DA" w:rsidRDefault="0060764B" w:rsidP="00B31BE2">
            <w:pPr>
              <w:rPr>
                <w:rFonts w:ascii="Arial" w:eastAsia="Times" w:hAnsi="Arial"/>
                <w:caps/>
                <w:sz w:val="18"/>
                <w:szCs w:val="18"/>
              </w:rPr>
            </w:pPr>
            <w:r>
              <w:rPr>
                <w:rFonts w:ascii="Arial" w:eastAsia="Times" w:hAnsi="Arial"/>
                <w:sz w:val="18"/>
                <w:szCs w:val="18"/>
              </w:rPr>
              <w:t xml:space="preserve">Coffee berry borer adults </w:t>
            </w:r>
            <w:r w:rsidR="00D35989">
              <w:rPr>
                <w:rFonts w:ascii="Arial" w:eastAsia="Times" w:hAnsi="Arial"/>
                <w:sz w:val="18"/>
                <w:szCs w:val="18"/>
              </w:rPr>
              <w:t>(</w:t>
            </w:r>
            <w:r>
              <w:rPr>
                <w:rFonts w:ascii="Arial" w:eastAsia="Times" w:hAnsi="Arial"/>
                <w:sz w:val="18"/>
                <w:szCs w:val="18"/>
              </w:rPr>
              <w:t>only</w:t>
            </w:r>
            <w:r w:rsidR="00D35989">
              <w:rPr>
                <w:rFonts w:ascii="Arial" w:eastAsia="Times" w:hAnsi="Arial"/>
                <w:sz w:val="18"/>
                <w:szCs w:val="18"/>
              </w:rPr>
              <w:t>)</w:t>
            </w:r>
            <w:r>
              <w:rPr>
                <w:rFonts w:ascii="Arial" w:eastAsia="Times" w:hAnsi="Arial"/>
                <w:sz w:val="18"/>
                <w:szCs w:val="18"/>
              </w:rPr>
              <w:t xml:space="preserve"> were used in dose-response and large-scale tests.</w:t>
            </w:r>
            <w:r w:rsidR="00C815C5">
              <w:rPr>
                <w:rFonts w:ascii="Arial" w:eastAsia="Times" w:hAnsi="Arial"/>
                <w:sz w:val="18"/>
                <w:szCs w:val="18"/>
              </w:rPr>
              <w:t xml:space="preserve"> </w:t>
            </w:r>
            <w:r>
              <w:rPr>
                <w:rFonts w:ascii="Arial" w:eastAsia="Times" w:hAnsi="Arial"/>
                <w:sz w:val="18"/>
                <w:szCs w:val="18"/>
              </w:rPr>
              <w:t xml:space="preserve">Dose response tests used a laboratory culture that had an infusion of wild adults every generation. The </w:t>
            </w:r>
            <w:r w:rsidR="00B31BE2">
              <w:rPr>
                <w:rFonts w:ascii="Arial" w:eastAsia="Times" w:hAnsi="Arial"/>
                <w:sz w:val="18"/>
                <w:szCs w:val="18"/>
              </w:rPr>
              <w:t>larg</w:t>
            </w:r>
            <w:r>
              <w:rPr>
                <w:rFonts w:ascii="Arial" w:eastAsia="Times" w:hAnsi="Arial"/>
                <w:sz w:val="18"/>
                <w:szCs w:val="18"/>
              </w:rPr>
              <w:t xml:space="preserve">e scale tests used infested </w:t>
            </w:r>
            <w:r w:rsidR="00B31BE2">
              <w:rPr>
                <w:rFonts w:ascii="Arial" w:eastAsia="Times" w:hAnsi="Arial"/>
                <w:sz w:val="18"/>
                <w:szCs w:val="18"/>
              </w:rPr>
              <w:t xml:space="preserve">coffee berries from the field. </w:t>
            </w:r>
            <w:r w:rsidR="00677EAA">
              <w:rPr>
                <w:rFonts w:ascii="Arial" w:eastAsia="Times" w:hAnsi="Arial"/>
                <w:sz w:val="18"/>
                <w:szCs w:val="18"/>
              </w:rPr>
              <w:t>Details can be found in Follett (2018).</w:t>
            </w:r>
          </w:p>
        </w:tc>
      </w:tr>
      <w:tr w:rsidR="00B222DA" w:rsidRPr="00B222DA" w14:paraId="57B3E7ED" w14:textId="77777777" w:rsidTr="0019346C">
        <w:trPr>
          <w:jc w:val="center"/>
        </w:trPr>
        <w:tc>
          <w:tcPr>
            <w:tcW w:w="0" w:type="auto"/>
            <w:shd w:val="clear" w:color="auto" w:fill="D9E8FF"/>
          </w:tcPr>
          <w:p w14:paraId="02AA3B5C"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3147BD42" w14:textId="77777777" w:rsidTr="0019346C">
        <w:trPr>
          <w:jc w:val="center"/>
        </w:trPr>
        <w:tc>
          <w:tcPr>
            <w:tcW w:w="0" w:type="auto"/>
            <w:tcBorders>
              <w:bottom w:val="single" w:sz="4" w:space="0" w:color="auto"/>
            </w:tcBorders>
          </w:tcPr>
          <w:p w14:paraId="2BD54F16" w14:textId="4155554B" w:rsidR="00B222DA" w:rsidRPr="00B222DA" w:rsidRDefault="00B31BE2" w:rsidP="00B31BE2">
            <w:pPr>
              <w:rPr>
                <w:rFonts w:ascii="Arial" w:eastAsia="Times" w:hAnsi="Arial"/>
                <w:caps/>
                <w:sz w:val="18"/>
                <w:szCs w:val="18"/>
              </w:rPr>
            </w:pPr>
            <w:r>
              <w:rPr>
                <w:rFonts w:ascii="Arial" w:eastAsia="Times" w:hAnsi="Arial"/>
                <w:sz w:val="18"/>
                <w:szCs w:val="18"/>
              </w:rPr>
              <w:t>Dose response tests us</w:t>
            </w:r>
            <w:r>
              <w:rPr>
                <w:rFonts w:ascii="Arial" w:eastAsia="Times" w:hAnsi="Arial"/>
                <w:sz w:val="18"/>
                <w:szCs w:val="18"/>
              </w:rPr>
              <w:t xml:space="preserve">ed a laboratory culture that was continuously infused with </w:t>
            </w:r>
            <w:r>
              <w:rPr>
                <w:rFonts w:ascii="Arial" w:eastAsia="Times" w:hAnsi="Arial"/>
                <w:sz w:val="18"/>
                <w:szCs w:val="18"/>
              </w:rPr>
              <w:t xml:space="preserve">wild adults. </w:t>
            </w:r>
            <w:r w:rsidR="00677EAA">
              <w:rPr>
                <w:rFonts w:ascii="Arial" w:eastAsia="Times" w:hAnsi="Arial"/>
                <w:sz w:val="18"/>
                <w:szCs w:val="18"/>
              </w:rPr>
              <w:t xml:space="preserve">We used a modification of the standard artificial diet for coffee berry borer. </w:t>
            </w:r>
            <w:r>
              <w:rPr>
                <w:rFonts w:ascii="Arial" w:eastAsia="Times" w:hAnsi="Arial"/>
                <w:sz w:val="18"/>
                <w:szCs w:val="18"/>
              </w:rPr>
              <w:t>The large scale tests used infested coffee berries from the field.</w:t>
            </w:r>
          </w:p>
        </w:tc>
      </w:tr>
      <w:tr w:rsidR="00B222DA" w:rsidRPr="00B222DA" w14:paraId="7D05D558" w14:textId="77777777" w:rsidTr="0019346C">
        <w:trPr>
          <w:jc w:val="center"/>
        </w:trPr>
        <w:tc>
          <w:tcPr>
            <w:tcW w:w="0" w:type="auto"/>
            <w:shd w:val="clear" w:color="auto" w:fill="D9E8FF"/>
          </w:tcPr>
          <w:p w14:paraId="283464A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3A246FCD" w14:textId="77777777" w:rsidTr="0019346C">
        <w:trPr>
          <w:jc w:val="center"/>
        </w:trPr>
        <w:tc>
          <w:tcPr>
            <w:tcW w:w="0" w:type="auto"/>
            <w:tcBorders>
              <w:bottom w:val="single" w:sz="4" w:space="0" w:color="auto"/>
            </w:tcBorders>
          </w:tcPr>
          <w:p w14:paraId="63D69524" w14:textId="6F194970" w:rsidR="00B222DA" w:rsidRPr="00B222DA" w:rsidRDefault="00B31BE2" w:rsidP="00D35989">
            <w:pPr>
              <w:rPr>
                <w:rFonts w:ascii="Arial" w:eastAsia="Times" w:hAnsi="Arial"/>
                <w:caps/>
                <w:sz w:val="18"/>
                <w:szCs w:val="18"/>
              </w:rPr>
            </w:pPr>
            <w:r>
              <w:rPr>
                <w:rFonts w:ascii="Arial" w:eastAsia="Times" w:hAnsi="Arial"/>
                <w:sz w:val="18"/>
                <w:szCs w:val="18"/>
              </w:rPr>
              <w:t>All life stages may be found in coffee berries. The adult stage is invariably the most radio-tolerant stage in such cases, and tests therefore focused on sterilizing adult coffee berry borer.</w:t>
            </w:r>
            <w:r w:rsidR="00D35989">
              <w:rPr>
                <w:rFonts w:ascii="Arial" w:eastAsia="Times" w:hAnsi="Arial"/>
                <w:sz w:val="18"/>
                <w:szCs w:val="18"/>
              </w:rPr>
              <w:t xml:space="preserve"> Coffee berry borer has a 10:1 female biased sex ratio, so most of the coffee berry borers tested were capable of reproduction.</w:t>
            </w:r>
          </w:p>
        </w:tc>
      </w:tr>
      <w:tr w:rsidR="00B222DA" w:rsidRPr="00B222DA" w14:paraId="50D90C35" w14:textId="77777777" w:rsidTr="0019346C">
        <w:trPr>
          <w:jc w:val="center"/>
        </w:trPr>
        <w:tc>
          <w:tcPr>
            <w:tcW w:w="0" w:type="auto"/>
            <w:shd w:val="clear" w:color="auto" w:fill="D9E8FF"/>
          </w:tcPr>
          <w:p w14:paraId="22E1F0A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32B084C8" w14:textId="77777777" w:rsidTr="0019346C">
        <w:trPr>
          <w:jc w:val="center"/>
        </w:trPr>
        <w:tc>
          <w:tcPr>
            <w:tcW w:w="0" w:type="auto"/>
            <w:tcBorders>
              <w:bottom w:val="single" w:sz="4" w:space="0" w:color="auto"/>
            </w:tcBorders>
          </w:tcPr>
          <w:p w14:paraId="31B61E2D" w14:textId="287FE60A" w:rsidR="00B222DA" w:rsidRPr="00B222DA" w:rsidRDefault="00B31BE2" w:rsidP="00B31BE2">
            <w:pPr>
              <w:rPr>
                <w:rFonts w:ascii="Arial" w:eastAsia="Times" w:hAnsi="Arial"/>
                <w:caps/>
                <w:sz w:val="18"/>
                <w:szCs w:val="18"/>
              </w:rPr>
            </w:pPr>
            <w:r>
              <w:rPr>
                <w:rFonts w:ascii="Arial" w:eastAsia="Times" w:hAnsi="Arial"/>
                <w:sz w:val="18"/>
                <w:szCs w:val="18"/>
              </w:rPr>
              <w:t>Large scale testing used naturally infested coffee berries collected from multiple farms.</w:t>
            </w:r>
          </w:p>
        </w:tc>
      </w:tr>
      <w:tr w:rsidR="00B222DA" w:rsidRPr="00B222DA" w14:paraId="6D9576F0" w14:textId="77777777" w:rsidTr="0019346C">
        <w:trPr>
          <w:jc w:val="center"/>
        </w:trPr>
        <w:tc>
          <w:tcPr>
            <w:tcW w:w="0" w:type="auto"/>
            <w:shd w:val="clear" w:color="auto" w:fill="D9E8FF"/>
          </w:tcPr>
          <w:p w14:paraId="38E2BDB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2A7AAC5C" w14:textId="77777777" w:rsidTr="0019346C">
        <w:trPr>
          <w:jc w:val="center"/>
        </w:trPr>
        <w:tc>
          <w:tcPr>
            <w:tcW w:w="0" w:type="auto"/>
            <w:tcBorders>
              <w:bottom w:val="single" w:sz="4" w:space="0" w:color="auto"/>
            </w:tcBorders>
          </w:tcPr>
          <w:p w14:paraId="1A00C462" w14:textId="4744CE50" w:rsidR="00B222DA" w:rsidRPr="00B222DA" w:rsidRDefault="00B31BE2" w:rsidP="00D35989">
            <w:pPr>
              <w:rPr>
                <w:rFonts w:ascii="Arial" w:eastAsia="Times" w:hAnsi="Arial"/>
                <w:sz w:val="18"/>
                <w:szCs w:val="18"/>
              </w:rPr>
            </w:pPr>
            <w:r>
              <w:rPr>
                <w:rFonts w:ascii="Arial" w:eastAsia="Times" w:hAnsi="Arial"/>
                <w:sz w:val="18"/>
                <w:szCs w:val="18"/>
              </w:rPr>
              <w:t xml:space="preserve">The adult stage </w:t>
            </w:r>
            <w:r>
              <w:rPr>
                <w:rFonts w:ascii="Arial" w:eastAsia="Times" w:hAnsi="Arial"/>
                <w:sz w:val="18"/>
                <w:szCs w:val="18"/>
              </w:rPr>
              <w:t>is present in the traded commodit</w:t>
            </w:r>
            <w:r w:rsidR="00D35989">
              <w:rPr>
                <w:rFonts w:ascii="Arial" w:eastAsia="Times" w:hAnsi="Arial"/>
                <w:sz w:val="18"/>
                <w:szCs w:val="18"/>
              </w:rPr>
              <w:t>y. As the adult stage may be actively reproducing</w:t>
            </w:r>
            <w:bookmarkStart w:id="12" w:name="_GoBack"/>
            <w:bookmarkEnd w:id="12"/>
            <w:r w:rsidR="00D35989">
              <w:rPr>
                <w:rFonts w:ascii="Arial" w:eastAsia="Times" w:hAnsi="Arial"/>
                <w:sz w:val="18"/>
                <w:szCs w:val="18"/>
              </w:rPr>
              <w:t xml:space="preserve"> and the desired response is to prevent reproduction, the adult</w:t>
            </w:r>
            <w:r>
              <w:rPr>
                <w:rFonts w:ascii="Arial" w:eastAsia="Times" w:hAnsi="Arial"/>
                <w:sz w:val="18"/>
                <w:szCs w:val="18"/>
              </w:rPr>
              <w:t xml:space="preserve"> </w:t>
            </w:r>
            <w:r>
              <w:rPr>
                <w:rFonts w:ascii="Arial" w:eastAsia="Times" w:hAnsi="Arial"/>
                <w:sz w:val="18"/>
                <w:szCs w:val="18"/>
              </w:rPr>
              <w:t>is invariably the most radio-tolerant stage</w:t>
            </w:r>
            <w:r w:rsidR="00D35989">
              <w:rPr>
                <w:rFonts w:ascii="Arial" w:eastAsia="Times" w:hAnsi="Arial"/>
                <w:sz w:val="18"/>
                <w:szCs w:val="18"/>
              </w:rPr>
              <w:t xml:space="preserve"> when present</w:t>
            </w:r>
            <w:r>
              <w:rPr>
                <w:rFonts w:ascii="Arial" w:eastAsia="Times" w:hAnsi="Arial"/>
                <w:sz w:val="18"/>
                <w:szCs w:val="18"/>
              </w:rPr>
              <w:t>. T</w:t>
            </w:r>
            <w:r>
              <w:rPr>
                <w:rFonts w:ascii="Arial" w:eastAsia="Times" w:hAnsi="Arial"/>
                <w:sz w:val="18"/>
                <w:szCs w:val="18"/>
              </w:rPr>
              <w:t>ests therefore focused on sterilizing adult coffee berry borer</w:t>
            </w:r>
            <w:r>
              <w:rPr>
                <w:rFonts w:ascii="Arial" w:eastAsia="Times" w:hAnsi="Arial"/>
                <w:sz w:val="18"/>
                <w:szCs w:val="18"/>
              </w:rPr>
              <w:t>s</w:t>
            </w:r>
            <w:r>
              <w:rPr>
                <w:rFonts w:ascii="Arial" w:eastAsia="Times" w:hAnsi="Arial"/>
                <w:sz w:val="18"/>
                <w:szCs w:val="18"/>
              </w:rPr>
              <w:t>.</w:t>
            </w:r>
          </w:p>
        </w:tc>
      </w:tr>
      <w:tr w:rsidR="00B222DA" w:rsidRPr="00B222DA" w14:paraId="23A86887" w14:textId="77777777" w:rsidTr="0019346C">
        <w:trPr>
          <w:jc w:val="center"/>
        </w:trPr>
        <w:tc>
          <w:tcPr>
            <w:tcW w:w="0" w:type="auto"/>
            <w:tcBorders>
              <w:bottom w:val="single" w:sz="4" w:space="0" w:color="auto"/>
            </w:tcBorders>
            <w:shd w:val="clear" w:color="auto" w:fill="B7D4FF"/>
          </w:tcPr>
          <w:p w14:paraId="3F330736"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48219ED2" w14:textId="77777777" w:rsidTr="0019346C">
        <w:trPr>
          <w:jc w:val="center"/>
        </w:trPr>
        <w:tc>
          <w:tcPr>
            <w:tcW w:w="0" w:type="auto"/>
            <w:shd w:val="clear" w:color="auto" w:fill="D9E8FF"/>
          </w:tcPr>
          <w:p w14:paraId="0EBEC89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4F53510" w14:textId="77777777" w:rsidTr="0019346C">
        <w:trPr>
          <w:jc w:val="center"/>
        </w:trPr>
        <w:tc>
          <w:tcPr>
            <w:tcW w:w="0" w:type="auto"/>
            <w:tcBorders>
              <w:bottom w:val="single" w:sz="4" w:space="0" w:color="auto"/>
            </w:tcBorders>
          </w:tcPr>
          <w:p w14:paraId="4CD6BBF3" w14:textId="489C407D" w:rsidR="00B222DA" w:rsidRPr="00777295" w:rsidRDefault="00777295" w:rsidP="00777295">
            <w:pPr>
              <w:rPr>
                <w:rFonts w:ascii="Arial" w:eastAsiaTheme="minorHAnsi" w:hAnsi="Arial" w:cs="Arial"/>
                <w:color w:val="1F497D"/>
                <w:szCs w:val="22"/>
                <w:lang w:val="en-US"/>
              </w:rPr>
            </w:pPr>
            <w:r>
              <w:rPr>
                <w:rFonts w:ascii="Arial" w:eastAsia="Times" w:hAnsi="Arial" w:cs="Arial"/>
                <w:sz w:val="18"/>
                <w:szCs w:val="18"/>
              </w:rPr>
              <w:t>The regulated article is g</w:t>
            </w:r>
            <w:r w:rsidR="009C598A" w:rsidRPr="00777295">
              <w:rPr>
                <w:rFonts w:ascii="Arial" w:eastAsia="Times" w:hAnsi="Arial" w:cs="Arial"/>
                <w:sz w:val="18"/>
                <w:szCs w:val="18"/>
              </w:rPr>
              <w:t>reen (unroasted) coffee berries</w:t>
            </w:r>
            <w:r w:rsidRPr="00777295">
              <w:rPr>
                <w:rFonts w:ascii="Arial" w:eastAsia="Times" w:hAnsi="Arial" w:cs="Arial"/>
                <w:sz w:val="18"/>
                <w:szCs w:val="18"/>
              </w:rPr>
              <w:t xml:space="preserve">. </w:t>
            </w:r>
            <w:r w:rsidRPr="00777295">
              <w:rPr>
                <w:rFonts w:ascii="Arial" w:hAnsi="Arial" w:cs="Arial"/>
                <w:sz w:val="18"/>
                <w:szCs w:val="18"/>
              </w:rPr>
              <w:t>Coffee berry borer is the most important pest of coffee worldwide and quarantine treatment options are needed. This is the first relatively large irradiation study with a scolytine beetle, and therefore provides useful information for setting a</w:t>
            </w:r>
            <w:r>
              <w:rPr>
                <w:rFonts w:ascii="Arial" w:hAnsi="Arial" w:cs="Arial"/>
                <w:sz w:val="18"/>
                <w:szCs w:val="18"/>
              </w:rPr>
              <w:t xml:space="preserve"> dose for all Curculionidae. Coffee berry borer also serves a proxy for the development of </w:t>
            </w:r>
            <w:r w:rsidRPr="00777295">
              <w:rPr>
                <w:rFonts w:ascii="Arial" w:hAnsi="Arial" w:cs="Arial"/>
                <w:sz w:val="18"/>
                <w:szCs w:val="18"/>
              </w:rPr>
              <w:t xml:space="preserve">doses for scolytine quarantine pests </w:t>
            </w:r>
            <w:r>
              <w:rPr>
                <w:rFonts w:ascii="Arial" w:hAnsi="Arial" w:cs="Arial"/>
                <w:sz w:val="18"/>
                <w:szCs w:val="18"/>
              </w:rPr>
              <w:t xml:space="preserve">(e.g. </w:t>
            </w:r>
            <w:r w:rsidRPr="00777295">
              <w:rPr>
                <w:rFonts w:ascii="Arial" w:hAnsi="Arial" w:cs="Arial"/>
                <w:i/>
                <w:sz w:val="18"/>
                <w:szCs w:val="18"/>
              </w:rPr>
              <w:t>Ips</w:t>
            </w:r>
            <w:r>
              <w:rPr>
                <w:rFonts w:ascii="Arial" w:hAnsi="Arial" w:cs="Arial"/>
                <w:sz w:val="18"/>
                <w:szCs w:val="18"/>
              </w:rPr>
              <w:t xml:space="preserve">) </w:t>
            </w:r>
            <w:r w:rsidRPr="00777295">
              <w:rPr>
                <w:rFonts w:ascii="Arial" w:hAnsi="Arial" w:cs="Arial"/>
                <w:sz w:val="18"/>
                <w:szCs w:val="18"/>
              </w:rPr>
              <w:t>of wood-packing material and timber</w:t>
            </w:r>
            <w:r>
              <w:rPr>
                <w:rFonts w:ascii="Arial" w:hAnsi="Arial" w:cs="Arial"/>
                <w:sz w:val="18"/>
                <w:szCs w:val="18"/>
              </w:rPr>
              <w:t>, which are typically difficult to rear and test in large numbers</w:t>
            </w:r>
            <w:r w:rsidRPr="00777295">
              <w:rPr>
                <w:rFonts w:ascii="Arial" w:hAnsi="Arial" w:cs="Arial"/>
                <w:sz w:val="18"/>
                <w:szCs w:val="18"/>
              </w:rPr>
              <w:t>.</w:t>
            </w:r>
            <w:r w:rsidRPr="00777295">
              <w:rPr>
                <w:rFonts w:ascii="Arial" w:hAnsi="Arial" w:cs="Arial"/>
              </w:rPr>
              <w:t xml:space="preserve"> </w:t>
            </w:r>
          </w:p>
        </w:tc>
      </w:tr>
      <w:tr w:rsidR="00B222DA" w:rsidRPr="00B222DA" w14:paraId="0D9F9697" w14:textId="77777777" w:rsidTr="0019346C">
        <w:trPr>
          <w:jc w:val="center"/>
        </w:trPr>
        <w:tc>
          <w:tcPr>
            <w:tcW w:w="0" w:type="auto"/>
            <w:shd w:val="clear" w:color="auto" w:fill="D9E8FF"/>
          </w:tcPr>
          <w:p w14:paraId="2E01943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2329FBC9" w14:textId="77777777" w:rsidTr="0019346C">
        <w:trPr>
          <w:jc w:val="center"/>
        </w:trPr>
        <w:tc>
          <w:tcPr>
            <w:tcW w:w="0" w:type="auto"/>
            <w:tcBorders>
              <w:bottom w:val="single" w:sz="4" w:space="0" w:color="auto"/>
            </w:tcBorders>
          </w:tcPr>
          <w:p w14:paraId="3E60D075" w14:textId="030CC418" w:rsidR="00B222DA" w:rsidRPr="00B222DA" w:rsidRDefault="009C598A" w:rsidP="00B222DA">
            <w:pPr>
              <w:rPr>
                <w:rFonts w:ascii="Arial" w:eastAsia="Times" w:hAnsi="Arial"/>
                <w:sz w:val="18"/>
                <w:szCs w:val="18"/>
              </w:rPr>
            </w:pPr>
            <w:r>
              <w:rPr>
                <w:rFonts w:ascii="Arial" w:eastAsia="Times" w:hAnsi="Arial"/>
                <w:i/>
                <w:sz w:val="18"/>
                <w:szCs w:val="18"/>
              </w:rPr>
              <w:t>Coffea arabica</w:t>
            </w:r>
          </w:p>
        </w:tc>
      </w:tr>
      <w:tr w:rsidR="00B222DA" w:rsidRPr="00B222DA" w14:paraId="37FEEA31" w14:textId="77777777" w:rsidTr="0019346C">
        <w:trPr>
          <w:jc w:val="center"/>
        </w:trPr>
        <w:tc>
          <w:tcPr>
            <w:tcW w:w="0" w:type="auto"/>
            <w:shd w:val="clear" w:color="auto" w:fill="D9E8FF"/>
          </w:tcPr>
          <w:p w14:paraId="1CAD1B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3E9109" w14:textId="77777777" w:rsidTr="0019346C">
        <w:trPr>
          <w:jc w:val="center"/>
        </w:trPr>
        <w:tc>
          <w:tcPr>
            <w:tcW w:w="0" w:type="auto"/>
            <w:tcBorders>
              <w:bottom w:val="single" w:sz="4" w:space="0" w:color="auto"/>
            </w:tcBorders>
          </w:tcPr>
          <w:p w14:paraId="496B30DE" w14:textId="35D3E634" w:rsidR="00B222DA" w:rsidRPr="00B222DA" w:rsidRDefault="009C598A" w:rsidP="002A5A4A">
            <w:pPr>
              <w:rPr>
                <w:rFonts w:ascii="Arial" w:eastAsia="Times" w:hAnsi="Arial"/>
                <w:sz w:val="18"/>
                <w:szCs w:val="18"/>
              </w:rPr>
            </w:pPr>
            <w:r>
              <w:rPr>
                <w:rFonts w:ascii="Arial" w:eastAsia="Times" w:hAnsi="Arial"/>
                <w:sz w:val="18"/>
                <w:szCs w:val="18"/>
              </w:rPr>
              <w:t>Mostly green coffee is traded between countries, but we used infested dried coffee berries from the tree (aka ‘raisins’) for large scale studies</w:t>
            </w:r>
            <w:r w:rsidR="007C2611">
              <w:rPr>
                <w:rFonts w:ascii="Arial" w:eastAsia="Times" w:hAnsi="Arial"/>
                <w:sz w:val="18"/>
                <w:szCs w:val="18"/>
              </w:rPr>
              <w:t xml:space="preserve"> because of the high numbers of coffee berry borers </w:t>
            </w:r>
            <w:r>
              <w:rPr>
                <w:rFonts w:ascii="Arial" w:eastAsia="Times" w:hAnsi="Arial"/>
                <w:sz w:val="18"/>
                <w:szCs w:val="18"/>
              </w:rPr>
              <w:t>inside.</w:t>
            </w:r>
          </w:p>
        </w:tc>
      </w:tr>
      <w:tr w:rsidR="00B222DA" w:rsidRPr="00B222DA" w14:paraId="4BC1C64D" w14:textId="77777777" w:rsidTr="0019346C">
        <w:trPr>
          <w:jc w:val="center"/>
        </w:trPr>
        <w:tc>
          <w:tcPr>
            <w:tcW w:w="0" w:type="auto"/>
            <w:tcBorders>
              <w:bottom w:val="single" w:sz="4" w:space="0" w:color="auto"/>
            </w:tcBorders>
            <w:shd w:val="clear" w:color="auto" w:fill="B7D4FF"/>
          </w:tcPr>
          <w:p w14:paraId="6B4EDEAF"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63A682A" w14:textId="77777777" w:rsidTr="0019346C">
        <w:trPr>
          <w:jc w:val="center"/>
        </w:trPr>
        <w:tc>
          <w:tcPr>
            <w:tcW w:w="0" w:type="auto"/>
            <w:shd w:val="clear" w:color="auto" w:fill="D9E8FF"/>
          </w:tcPr>
          <w:p w14:paraId="63E153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34B357E8" w14:textId="77777777" w:rsidTr="0019346C">
        <w:trPr>
          <w:jc w:val="center"/>
        </w:trPr>
        <w:tc>
          <w:tcPr>
            <w:tcW w:w="0" w:type="auto"/>
            <w:tcBorders>
              <w:bottom w:val="single" w:sz="4" w:space="0" w:color="auto"/>
            </w:tcBorders>
          </w:tcPr>
          <w:p w14:paraId="19BAF771" w14:textId="650539F1" w:rsidR="00B222DA" w:rsidRPr="00B222DA" w:rsidRDefault="007C2611" w:rsidP="008C5DF8">
            <w:pPr>
              <w:rPr>
                <w:rFonts w:ascii="Arial" w:eastAsia="Times" w:hAnsi="Arial"/>
                <w:sz w:val="18"/>
                <w:szCs w:val="18"/>
              </w:rPr>
            </w:pPr>
            <w:r>
              <w:rPr>
                <w:rFonts w:ascii="Arial" w:eastAsia="Times" w:hAnsi="Arial"/>
                <w:sz w:val="18"/>
                <w:szCs w:val="18"/>
              </w:rPr>
              <w:lastRenderedPageBreak/>
              <w:t xml:space="preserve">From large scale tests with infested coffee at 100 Gy, 99.99% efficacy with 48% confidence level, from 6,598 treated adults which laid 39 eggs that did not hatch (100% sterility). </w:t>
            </w:r>
            <w:r w:rsidRPr="00A24C55">
              <w:rPr>
                <w:rFonts w:ascii="Arial" w:eastAsia="Times" w:hAnsi="Arial"/>
                <w:sz w:val="18"/>
                <w:szCs w:val="18"/>
                <w:u w:val="single"/>
              </w:rPr>
              <w:t>Note:</w:t>
            </w:r>
            <w:r>
              <w:rPr>
                <w:rFonts w:ascii="Arial" w:eastAsia="Times" w:hAnsi="Arial"/>
                <w:sz w:val="18"/>
                <w:szCs w:val="18"/>
              </w:rPr>
              <w:t xml:space="preserve"> during dose response tests only 9 eggs and no larvae or pupae were observed after irradiation </w:t>
            </w:r>
            <w:r w:rsidR="008C5DF8">
              <w:rPr>
                <w:rFonts w:ascii="Arial" w:eastAsia="Times" w:hAnsi="Arial"/>
                <w:sz w:val="18"/>
                <w:szCs w:val="18"/>
              </w:rPr>
              <w:t xml:space="preserve">of 138 coffee berry borers </w:t>
            </w:r>
            <w:r>
              <w:rPr>
                <w:rFonts w:ascii="Arial" w:eastAsia="Times" w:hAnsi="Arial"/>
                <w:sz w:val="18"/>
                <w:szCs w:val="18"/>
              </w:rPr>
              <w:t>at 75 Gy</w:t>
            </w:r>
            <w:r w:rsidR="008C5DF8">
              <w:rPr>
                <w:rFonts w:ascii="Arial" w:eastAsia="Times" w:hAnsi="Arial"/>
                <w:sz w:val="18"/>
                <w:szCs w:val="18"/>
              </w:rPr>
              <w:t>, an average reproductive rate of 0.1 per adult</w:t>
            </w:r>
            <w:r>
              <w:rPr>
                <w:rFonts w:ascii="Arial" w:eastAsia="Times" w:hAnsi="Arial"/>
                <w:sz w:val="18"/>
                <w:szCs w:val="18"/>
              </w:rPr>
              <w:t xml:space="preserve">, </w:t>
            </w:r>
            <w:r w:rsidR="008C5DF8">
              <w:rPr>
                <w:rFonts w:ascii="Arial" w:eastAsia="Times" w:hAnsi="Arial"/>
                <w:sz w:val="18"/>
                <w:szCs w:val="18"/>
              </w:rPr>
              <w:t xml:space="preserve">and no eggs or other life stages at 100 and 125 Gy. The </w:t>
            </w:r>
            <w:r>
              <w:rPr>
                <w:rFonts w:ascii="Arial" w:eastAsia="Times" w:hAnsi="Arial"/>
                <w:sz w:val="18"/>
                <w:szCs w:val="18"/>
              </w:rPr>
              <w:t xml:space="preserve">100 Gy treatment </w:t>
            </w:r>
            <w:r w:rsidR="00E0088B">
              <w:rPr>
                <w:rFonts w:ascii="Arial" w:eastAsia="Times" w:hAnsi="Arial"/>
                <w:sz w:val="18"/>
                <w:szCs w:val="18"/>
              </w:rPr>
              <w:t xml:space="preserve">is 33% higher than the 75 Gy treatment and thus </w:t>
            </w:r>
            <w:r>
              <w:rPr>
                <w:rFonts w:ascii="Arial" w:eastAsia="Times" w:hAnsi="Arial"/>
                <w:sz w:val="18"/>
                <w:szCs w:val="18"/>
              </w:rPr>
              <w:t>includes</w:t>
            </w:r>
            <w:r w:rsidR="006A01FC">
              <w:rPr>
                <w:rFonts w:ascii="Arial" w:eastAsia="Times" w:hAnsi="Arial"/>
                <w:sz w:val="18"/>
                <w:szCs w:val="18"/>
              </w:rPr>
              <w:t xml:space="preserve"> a significant margin of safety (Follett 2018).</w:t>
            </w:r>
          </w:p>
        </w:tc>
      </w:tr>
      <w:tr w:rsidR="00B222DA" w:rsidRPr="00B222DA" w14:paraId="3ECDA112" w14:textId="77777777" w:rsidTr="0019346C">
        <w:trPr>
          <w:jc w:val="center"/>
        </w:trPr>
        <w:tc>
          <w:tcPr>
            <w:tcW w:w="0" w:type="auto"/>
            <w:shd w:val="clear" w:color="auto" w:fill="D9E8FF"/>
          </w:tcPr>
          <w:p w14:paraId="5F403F6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7CA5E23C" w14:textId="77777777" w:rsidTr="0019346C">
        <w:trPr>
          <w:jc w:val="center"/>
        </w:trPr>
        <w:tc>
          <w:tcPr>
            <w:tcW w:w="0" w:type="auto"/>
            <w:tcBorders>
              <w:bottom w:val="single" w:sz="4" w:space="0" w:color="auto"/>
            </w:tcBorders>
          </w:tcPr>
          <w:p w14:paraId="71A90807" w14:textId="16A2D438" w:rsidR="00B222DA" w:rsidRPr="00B222DA" w:rsidRDefault="00C66F71" w:rsidP="00DD4E5D">
            <w:pPr>
              <w:rPr>
                <w:rFonts w:ascii="Arial" w:eastAsia="Times" w:hAnsi="Arial"/>
                <w:sz w:val="18"/>
                <w:szCs w:val="18"/>
              </w:rPr>
            </w:pPr>
            <w:r>
              <w:rPr>
                <w:rFonts w:ascii="Arial" w:eastAsia="Times" w:hAnsi="Arial"/>
                <w:sz w:val="18"/>
                <w:szCs w:val="18"/>
              </w:rPr>
              <w:t xml:space="preserve">All irradiation treatment were performed at the </w:t>
            </w:r>
            <w:r>
              <w:rPr>
                <w:rFonts w:ascii="Arial" w:eastAsia="Times" w:hAnsi="Arial"/>
                <w:sz w:val="18"/>
                <w:szCs w:val="18"/>
              </w:rPr>
              <w:t>Hawaii Pride commercial x-ray facility (Keaau,</w:t>
            </w:r>
            <w:r w:rsidR="00677EAA">
              <w:rPr>
                <w:rFonts w:ascii="Arial" w:eastAsia="Times" w:hAnsi="Arial"/>
                <w:sz w:val="18"/>
                <w:szCs w:val="18"/>
              </w:rPr>
              <w:t xml:space="preserve"> Hawaii) using</w:t>
            </w:r>
            <w:r>
              <w:rPr>
                <w:rFonts w:ascii="Arial" w:eastAsia="Times" w:hAnsi="Arial"/>
                <w:sz w:val="18"/>
                <w:szCs w:val="18"/>
              </w:rPr>
              <w:t xml:space="preserve"> 5 meV electrons converted to x-rays</w:t>
            </w:r>
          </w:p>
        </w:tc>
      </w:tr>
      <w:tr w:rsidR="00B222DA" w:rsidRPr="00B222DA" w14:paraId="29638EEC" w14:textId="77777777" w:rsidTr="0019346C">
        <w:trPr>
          <w:jc w:val="center"/>
        </w:trPr>
        <w:tc>
          <w:tcPr>
            <w:tcW w:w="0" w:type="auto"/>
            <w:shd w:val="clear" w:color="auto" w:fill="D9E8FF"/>
          </w:tcPr>
          <w:p w14:paraId="02E515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11C0AC63" w14:textId="77777777" w:rsidTr="0019346C">
        <w:trPr>
          <w:jc w:val="center"/>
        </w:trPr>
        <w:tc>
          <w:tcPr>
            <w:tcW w:w="0" w:type="auto"/>
            <w:tcBorders>
              <w:bottom w:val="single" w:sz="4" w:space="0" w:color="auto"/>
            </w:tcBorders>
          </w:tcPr>
          <w:p w14:paraId="6B6EB91E" w14:textId="50AFE7E5" w:rsidR="00B222DA" w:rsidRPr="00B222DA" w:rsidRDefault="00C66F71" w:rsidP="00B222DA">
            <w:pPr>
              <w:rPr>
                <w:rFonts w:ascii="Arial" w:eastAsia="Times" w:hAnsi="Arial"/>
                <w:sz w:val="18"/>
                <w:szCs w:val="18"/>
              </w:rPr>
            </w:pPr>
            <w:r>
              <w:rPr>
                <w:rFonts w:ascii="Arial" w:eastAsia="Times" w:hAnsi="Arial"/>
                <w:sz w:val="18"/>
                <w:szCs w:val="18"/>
              </w:rPr>
              <w:t>Dose response tests used a replicated and randomized factorial experimental design with 0, 50, 75, 100, and 125 Gy treatments; adults were held post</w:t>
            </w:r>
            <w:r>
              <w:rPr>
                <w:rFonts w:ascii="Arial" w:eastAsia="Times" w:hAnsi="Arial"/>
                <w:sz w:val="18"/>
                <w:szCs w:val="18"/>
              </w:rPr>
              <w:t>-</w:t>
            </w:r>
            <w:r>
              <w:rPr>
                <w:rFonts w:ascii="Arial" w:eastAsia="Times" w:hAnsi="Arial"/>
                <w:sz w:val="18"/>
                <w:szCs w:val="18"/>
              </w:rPr>
              <w:t xml:space="preserve">treatment on diet for 3 weeks to measure reproduction. For large scale tests, 2500 infested coffee berries were collected from commercial coffee trees on 4 different dates and irradiated. After irradiation, infested berries were placed in Berlese funnels for 20 h and the extracted adults were placed on diet for 3 weeks to measure </w:t>
            </w:r>
            <w:r>
              <w:rPr>
                <w:rFonts w:ascii="Arial" w:eastAsia="Times" w:hAnsi="Arial"/>
                <w:sz w:val="18"/>
                <w:szCs w:val="18"/>
              </w:rPr>
              <w:t xml:space="preserve">any </w:t>
            </w:r>
            <w:r>
              <w:rPr>
                <w:rFonts w:ascii="Arial" w:eastAsia="Times" w:hAnsi="Arial"/>
                <w:sz w:val="18"/>
                <w:szCs w:val="18"/>
              </w:rPr>
              <w:t>reproduction.</w:t>
            </w:r>
            <w:r w:rsidR="008C5DF8">
              <w:rPr>
                <w:rFonts w:ascii="Arial" w:eastAsia="Times" w:hAnsi="Arial"/>
                <w:sz w:val="18"/>
                <w:szCs w:val="18"/>
              </w:rPr>
              <w:t xml:space="preserve"> Three weeks is the normal reproductive period and sufficient time for fertile eggs to hatch and potentially develop (for eggs laid soon after treatment) to the pupal stage. If eggs were found on diet from irradiated coffee berry borers, they were placed on moist filter paper in Petri dishes for an additional 10 d and inspected daily for hatch</w:t>
            </w:r>
            <w:r w:rsidR="006A01FC">
              <w:rPr>
                <w:rFonts w:ascii="Arial" w:eastAsia="Times" w:hAnsi="Arial"/>
                <w:sz w:val="18"/>
                <w:szCs w:val="18"/>
              </w:rPr>
              <w:t xml:space="preserve"> (Follett 2018).</w:t>
            </w:r>
          </w:p>
        </w:tc>
      </w:tr>
      <w:tr w:rsidR="00B222DA" w:rsidRPr="00B222DA" w14:paraId="0E2A8C8E" w14:textId="77777777" w:rsidTr="0019346C">
        <w:trPr>
          <w:jc w:val="center"/>
        </w:trPr>
        <w:tc>
          <w:tcPr>
            <w:tcW w:w="0" w:type="auto"/>
            <w:shd w:val="clear" w:color="auto" w:fill="D9E8FF"/>
          </w:tcPr>
          <w:p w14:paraId="27A2087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7CA726EA" w14:textId="77777777" w:rsidTr="0019346C">
        <w:trPr>
          <w:jc w:val="center"/>
        </w:trPr>
        <w:tc>
          <w:tcPr>
            <w:tcW w:w="0" w:type="auto"/>
            <w:tcBorders>
              <w:bottom w:val="single" w:sz="4" w:space="0" w:color="auto"/>
            </w:tcBorders>
          </w:tcPr>
          <w:p w14:paraId="115ECB3A" w14:textId="15D26C54" w:rsidR="00B222DA" w:rsidRPr="00B222DA" w:rsidRDefault="00C66F71" w:rsidP="00295905">
            <w:pPr>
              <w:rPr>
                <w:rFonts w:ascii="Arial" w:eastAsia="Times" w:hAnsi="Arial"/>
                <w:sz w:val="18"/>
                <w:szCs w:val="18"/>
              </w:rPr>
            </w:pPr>
            <w:r>
              <w:rPr>
                <w:rFonts w:ascii="Arial" w:eastAsia="Times" w:hAnsi="Arial"/>
                <w:sz w:val="18"/>
                <w:szCs w:val="18"/>
              </w:rPr>
              <w:t xml:space="preserve">Dose response tests with adults reared on diet, and large scale tests with infested dry coffee berries, </w:t>
            </w:r>
            <w:r>
              <w:rPr>
                <w:rFonts w:ascii="Arial" w:eastAsia="Times" w:hAnsi="Arial"/>
                <w:sz w:val="18"/>
                <w:szCs w:val="18"/>
              </w:rPr>
              <w:t xml:space="preserve">were </w:t>
            </w:r>
            <w:r>
              <w:rPr>
                <w:rFonts w:ascii="Arial" w:eastAsia="Times" w:hAnsi="Arial"/>
                <w:sz w:val="18"/>
                <w:szCs w:val="18"/>
              </w:rPr>
              <w:t xml:space="preserve">both held at 23oC and 8:16 (L:D) h.  </w:t>
            </w:r>
          </w:p>
        </w:tc>
      </w:tr>
      <w:tr w:rsidR="00B222DA" w:rsidRPr="00B222DA" w14:paraId="3E226EF3" w14:textId="77777777" w:rsidTr="0019346C">
        <w:trPr>
          <w:jc w:val="center"/>
        </w:trPr>
        <w:tc>
          <w:tcPr>
            <w:tcW w:w="0" w:type="auto"/>
            <w:shd w:val="clear" w:color="auto" w:fill="D9E8FF"/>
          </w:tcPr>
          <w:p w14:paraId="338CDDB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21ED7E" w14:textId="77777777" w:rsidTr="0019346C">
        <w:trPr>
          <w:jc w:val="center"/>
        </w:trPr>
        <w:tc>
          <w:tcPr>
            <w:tcW w:w="0" w:type="auto"/>
            <w:tcBorders>
              <w:bottom w:val="single" w:sz="4" w:space="0" w:color="auto"/>
            </w:tcBorders>
          </w:tcPr>
          <w:p w14:paraId="4A074654" w14:textId="6DF03A23" w:rsidR="00B222DA" w:rsidRPr="00B222DA" w:rsidRDefault="005F4332" w:rsidP="005F4332">
            <w:pPr>
              <w:rPr>
                <w:rFonts w:ascii="Arial" w:eastAsia="Times" w:hAnsi="Arial"/>
                <w:sz w:val="18"/>
                <w:szCs w:val="18"/>
              </w:rPr>
            </w:pPr>
            <w:r>
              <w:rPr>
                <w:rFonts w:ascii="Arial" w:eastAsia="Times" w:hAnsi="Arial"/>
                <w:sz w:val="18"/>
                <w:szCs w:val="18"/>
              </w:rPr>
              <w:t>The NIST-certified dosimeter system used by Hawaii Pride LLC was used to dose map and measure the absorbed dose in experimental samples.</w:t>
            </w:r>
            <w:r>
              <w:rPr>
                <w:rFonts w:ascii="Arial" w:eastAsia="Times" w:hAnsi="Arial"/>
                <w:sz w:val="18"/>
                <w:szCs w:val="18"/>
              </w:rPr>
              <w:t xml:space="preserve"> </w:t>
            </w:r>
            <w:r w:rsidR="00C66F71">
              <w:rPr>
                <w:rFonts w:ascii="Arial" w:eastAsia="Times" w:hAnsi="Arial"/>
                <w:sz w:val="18"/>
                <w:szCs w:val="18"/>
              </w:rPr>
              <w:t>During large scale tests in coffee berries, measured dose variation for the 100 Gy treatment was 89-98 Gy.</w:t>
            </w:r>
            <w:r>
              <w:rPr>
                <w:rFonts w:ascii="Arial" w:eastAsia="Times" w:hAnsi="Arial"/>
                <w:sz w:val="18"/>
                <w:szCs w:val="18"/>
              </w:rPr>
              <w:t xml:space="preserve"> </w:t>
            </w:r>
            <w:r w:rsidR="00DF7871">
              <w:rPr>
                <w:rFonts w:ascii="Arial" w:eastAsia="Times" w:hAnsi="Arial"/>
                <w:sz w:val="18"/>
                <w:szCs w:val="18"/>
              </w:rPr>
              <w:t xml:space="preserve">No reproduction (egg hatch) was observed. </w:t>
            </w:r>
            <w:r w:rsidR="00C66F71">
              <w:rPr>
                <w:rFonts w:ascii="Arial" w:eastAsia="Times" w:hAnsi="Arial"/>
                <w:sz w:val="18"/>
                <w:szCs w:val="18"/>
              </w:rPr>
              <w:t xml:space="preserve"> In untreated controls, a total of 1033 adults produced a total of 327 eggs, 511 larvae, and 58 pupae at 3 weeks post-treatment.</w:t>
            </w:r>
            <w:r w:rsidR="00C66F71">
              <w:rPr>
                <w:rFonts w:ascii="Arial" w:eastAsia="Times" w:hAnsi="Arial"/>
                <w:sz w:val="18"/>
                <w:szCs w:val="18"/>
              </w:rPr>
              <w:t xml:space="preserve"> </w:t>
            </w:r>
          </w:p>
        </w:tc>
      </w:tr>
      <w:tr w:rsidR="00B222DA" w:rsidRPr="00B222DA" w14:paraId="5609DF3C" w14:textId="77777777" w:rsidTr="0019346C">
        <w:trPr>
          <w:jc w:val="center"/>
        </w:trPr>
        <w:tc>
          <w:tcPr>
            <w:tcW w:w="0" w:type="auto"/>
            <w:shd w:val="clear" w:color="auto" w:fill="D9E8FF"/>
          </w:tcPr>
          <w:p w14:paraId="74A0C09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6C3E4465" w14:textId="77777777" w:rsidTr="0019346C">
        <w:trPr>
          <w:jc w:val="center"/>
        </w:trPr>
        <w:tc>
          <w:tcPr>
            <w:tcW w:w="0" w:type="auto"/>
            <w:tcBorders>
              <w:bottom w:val="single" w:sz="4" w:space="0" w:color="auto"/>
            </w:tcBorders>
          </w:tcPr>
          <w:p w14:paraId="53C5F469" w14:textId="6A2943EB" w:rsidR="00B222DA" w:rsidRPr="00B222DA" w:rsidRDefault="00DF7871" w:rsidP="00DF7871">
            <w:pPr>
              <w:rPr>
                <w:rFonts w:ascii="Arial" w:eastAsia="Times" w:hAnsi="Arial"/>
                <w:sz w:val="18"/>
                <w:szCs w:val="18"/>
              </w:rPr>
            </w:pPr>
            <w:r>
              <w:rPr>
                <w:rFonts w:ascii="Arial" w:eastAsia="Times" w:hAnsi="Arial"/>
                <w:sz w:val="18"/>
                <w:szCs w:val="18"/>
              </w:rPr>
              <w:t xml:space="preserve">Adult reproductive success was </w:t>
            </w:r>
            <w:r w:rsidR="005F4332">
              <w:rPr>
                <w:rFonts w:ascii="Arial" w:eastAsia="Times" w:hAnsi="Arial"/>
                <w:sz w:val="18"/>
                <w:szCs w:val="18"/>
              </w:rPr>
              <w:t>deter</w:t>
            </w:r>
            <w:r>
              <w:rPr>
                <w:rFonts w:ascii="Arial" w:eastAsia="Times" w:hAnsi="Arial"/>
                <w:sz w:val="18"/>
                <w:szCs w:val="18"/>
              </w:rPr>
              <w:t>mined</w:t>
            </w:r>
            <w:r>
              <w:rPr>
                <w:rFonts w:ascii="Arial" w:eastAsia="Times" w:hAnsi="Arial"/>
                <w:sz w:val="18"/>
                <w:szCs w:val="18"/>
              </w:rPr>
              <w:t xml:space="preserve"> by counting eggs, larvae, and adults at 3 weeks post-treatment.</w:t>
            </w:r>
          </w:p>
        </w:tc>
      </w:tr>
      <w:tr w:rsidR="00B222DA" w:rsidRPr="00B222DA" w14:paraId="52BE9E9C" w14:textId="77777777" w:rsidTr="0019346C">
        <w:trPr>
          <w:jc w:val="center"/>
        </w:trPr>
        <w:tc>
          <w:tcPr>
            <w:tcW w:w="0" w:type="auto"/>
            <w:shd w:val="clear" w:color="auto" w:fill="D9E8FF"/>
          </w:tcPr>
          <w:p w14:paraId="2BD2D8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6D91639C" w14:textId="77777777" w:rsidTr="0019346C">
        <w:trPr>
          <w:jc w:val="center"/>
        </w:trPr>
        <w:tc>
          <w:tcPr>
            <w:tcW w:w="0" w:type="auto"/>
            <w:tcBorders>
              <w:bottom w:val="single" w:sz="4" w:space="0" w:color="auto"/>
            </w:tcBorders>
          </w:tcPr>
          <w:p w14:paraId="75D7A993" w14:textId="5CAC487B" w:rsidR="00B222DA" w:rsidRPr="00B222DA" w:rsidRDefault="00295905" w:rsidP="00DF7871">
            <w:pPr>
              <w:rPr>
                <w:rFonts w:ascii="Arial" w:eastAsia="Times" w:hAnsi="Arial"/>
                <w:sz w:val="18"/>
                <w:szCs w:val="18"/>
              </w:rPr>
            </w:pPr>
            <w:r>
              <w:rPr>
                <w:rFonts w:ascii="Arial" w:eastAsia="Times" w:hAnsi="Arial"/>
                <w:sz w:val="18"/>
                <w:szCs w:val="18"/>
              </w:rPr>
              <w:t xml:space="preserve">X-ray and gamma radiation have excellent penetration capabilities over a wide range of commodity sizes and packaging configurations. </w:t>
            </w:r>
            <w:r w:rsidR="00DF7871">
              <w:rPr>
                <w:rFonts w:ascii="Arial" w:eastAsia="Times" w:hAnsi="Arial"/>
                <w:sz w:val="18"/>
                <w:szCs w:val="18"/>
              </w:rPr>
              <w:t xml:space="preserve">Our studies were conducted under </w:t>
            </w:r>
            <w:r w:rsidR="00514BF3">
              <w:rPr>
                <w:rFonts w:ascii="Arial" w:eastAsia="Times" w:hAnsi="Arial"/>
                <w:sz w:val="18"/>
                <w:szCs w:val="18"/>
              </w:rPr>
              <w:t xml:space="preserve">the </w:t>
            </w:r>
            <w:r w:rsidR="00DF7871">
              <w:rPr>
                <w:rFonts w:ascii="Arial" w:eastAsia="Times" w:hAnsi="Arial"/>
                <w:sz w:val="18"/>
                <w:szCs w:val="18"/>
              </w:rPr>
              <w:t>ambient conditions typical of commercial treatment.</w:t>
            </w:r>
          </w:p>
        </w:tc>
      </w:tr>
      <w:tr w:rsidR="00B222DA" w:rsidRPr="00B222DA" w14:paraId="17D77EA4" w14:textId="77777777" w:rsidTr="0019346C">
        <w:trPr>
          <w:jc w:val="center"/>
        </w:trPr>
        <w:tc>
          <w:tcPr>
            <w:tcW w:w="0" w:type="auto"/>
            <w:tcBorders>
              <w:bottom w:val="single" w:sz="4" w:space="0" w:color="auto"/>
            </w:tcBorders>
            <w:shd w:val="clear" w:color="auto" w:fill="D9E8FF"/>
          </w:tcPr>
          <w:p w14:paraId="7DA757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phytotoxicity, when appropriate</w:t>
            </w:r>
          </w:p>
        </w:tc>
      </w:tr>
      <w:tr w:rsidR="00B222DA" w:rsidRPr="00B222DA" w14:paraId="55D0FBED" w14:textId="77777777" w:rsidTr="0019346C">
        <w:trPr>
          <w:jc w:val="center"/>
        </w:trPr>
        <w:tc>
          <w:tcPr>
            <w:tcW w:w="0" w:type="auto"/>
            <w:tcBorders>
              <w:bottom w:val="single" w:sz="4" w:space="0" w:color="auto"/>
            </w:tcBorders>
            <w:shd w:val="clear" w:color="auto" w:fill="auto"/>
          </w:tcPr>
          <w:p w14:paraId="41222422" w14:textId="031597DF" w:rsidR="00B222DA" w:rsidRPr="00B222DA" w:rsidRDefault="00DF7871" w:rsidP="00B222DA">
            <w:pPr>
              <w:rPr>
                <w:rFonts w:ascii="Arial" w:eastAsia="Times" w:hAnsi="Arial"/>
                <w:sz w:val="18"/>
                <w:szCs w:val="18"/>
              </w:rPr>
            </w:pPr>
            <w:r>
              <w:rPr>
                <w:rFonts w:ascii="Arial" w:eastAsia="Times" w:hAnsi="Arial"/>
                <w:sz w:val="18"/>
                <w:szCs w:val="18"/>
              </w:rPr>
              <w:t>Not applicable for green coffee because it will be dried and roasted.</w:t>
            </w:r>
          </w:p>
        </w:tc>
      </w:tr>
      <w:tr w:rsidR="00B222DA" w:rsidRPr="00B222DA" w14:paraId="1864EB54" w14:textId="77777777" w:rsidTr="0019346C">
        <w:trPr>
          <w:jc w:val="center"/>
        </w:trPr>
        <w:tc>
          <w:tcPr>
            <w:tcW w:w="0" w:type="auto"/>
            <w:shd w:val="clear" w:color="auto" w:fill="D9E8FF"/>
          </w:tcPr>
          <w:p w14:paraId="4D5D893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Dosimetry system, calibration and accuracy of measurements, </w:t>
            </w:r>
          </w:p>
        </w:tc>
      </w:tr>
      <w:tr w:rsidR="00B222DA" w:rsidRPr="00B222DA" w14:paraId="3404D226" w14:textId="77777777" w:rsidTr="0019346C">
        <w:trPr>
          <w:jc w:val="center"/>
        </w:trPr>
        <w:tc>
          <w:tcPr>
            <w:tcW w:w="0" w:type="auto"/>
            <w:tcBorders>
              <w:bottom w:val="single" w:sz="6" w:space="0" w:color="auto"/>
            </w:tcBorders>
          </w:tcPr>
          <w:p w14:paraId="72A4B6C7" w14:textId="3E78B642" w:rsidR="00B222DA" w:rsidRPr="00B222DA" w:rsidRDefault="00586338" w:rsidP="00DF7871">
            <w:pPr>
              <w:rPr>
                <w:rFonts w:ascii="Arial" w:eastAsia="Times" w:hAnsi="Arial"/>
                <w:sz w:val="18"/>
                <w:szCs w:val="18"/>
              </w:rPr>
            </w:pPr>
            <w:r>
              <w:rPr>
                <w:rFonts w:ascii="Arial" w:eastAsia="Times" w:hAnsi="Arial"/>
                <w:sz w:val="18"/>
                <w:szCs w:val="18"/>
              </w:rPr>
              <w:t xml:space="preserve">A NIST-certified </w:t>
            </w:r>
            <w:r w:rsidR="000A2358">
              <w:rPr>
                <w:rFonts w:ascii="Arial" w:eastAsia="Times" w:hAnsi="Arial"/>
                <w:sz w:val="18"/>
                <w:szCs w:val="18"/>
              </w:rPr>
              <w:t xml:space="preserve">and calibrated </w:t>
            </w:r>
            <w:r>
              <w:rPr>
                <w:rFonts w:ascii="Arial" w:eastAsia="Times" w:hAnsi="Arial"/>
                <w:sz w:val="18"/>
                <w:szCs w:val="18"/>
              </w:rPr>
              <w:t xml:space="preserve">dosimeter system </w:t>
            </w:r>
            <w:r w:rsidR="00DF7871">
              <w:rPr>
                <w:rFonts w:ascii="Arial" w:eastAsia="Times" w:hAnsi="Arial"/>
                <w:sz w:val="18"/>
                <w:szCs w:val="18"/>
              </w:rPr>
              <w:t>(FWT-70-40M optichromic detectors</w:t>
            </w:r>
            <w:r w:rsidR="00A570F9">
              <w:rPr>
                <w:rFonts w:ascii="Arial" w:eastAsia="Times" w:hAnsi="Arial"/>
                <w:sz w:val="18"/>
                <w:szCs w:val="18"/>
              </w:rPr>
              <w:t xml:space="preserve"> and </w:t>
            </w:r>
            <w:r w:rsidR="000A2358">
              <w:rPr>
                <w:rFonts w:ascii="Arial" w:eastAsia="Times" w:hAnsi="Arial"/>
                <w:sz w:val="18"/>
                <w:szCs w:val="18"/>
              </w:rPr>
              <w:t>reader</w:t>
            </w:r>
            <w:r w:rsidR="00DF7871">
              <w:rPr>
                <w:rFonts w:ascii="Arial" w:eastAsia="Times" w:hAnsi="Arial"/>
                <w:sz w:val="18"/>
                <w:szCs w:val="18"/>
              </w:rPr>
              <w:t xml:space="preserve">) </w:t>
            </w:r>
            <w:r>
              <w:rPr>
                <w:rFonts w:ascii="Arial" w:eastAsia="Times" w:hAnsi="Arial"/>
                <w:sz w:val="18"/>
                <w:szCs w:val="18"/>
              </w:rPr>
              <w:t>was used to measure the absorbed dose.</w:t>
            </w:r>
            <w:r w:rsidR="00E07A86">
              <w:rPr>
                <w:rFonts w:ascii="Arial" w:eastAsia="Times" w:hAnsi="Arial"/>
                <w:sz w:val="18"/>
                <w:szCs w:val="18"/>
              </w:rPr>
              <w:t xml:space="preserve"> The </w:t>
            </w:r>
            <w:r w:rsidR="00DF7871">
              <w:rPr>
                <w:rFonts w:ascii="Arial" w:eastAsia="Times" w:hAnsi="Arial"/>
                <w:sz w:val="18"/>
                <w:szCs w:val="18"/>
              </w:rPr>
              <w:t>uncertainty for this dosime</w:t>
            </w:r>
            <w:r w:rsidR="000A2358">
              <w:rPr>
                <w:rFonts w:ascii="Arial" w:eastAsia="Times" w:hAnsi="Arial"/>
                <w:sz w:val="18"/>
                <w:szCs w:val="18"/>
              </w:rPr>
              <w:t>tr</w:t>
            </w:r>
            <w:r w:rsidR="00DF7871">
              <w:rPr>
                <w:rFonts w:ascii="Arial" w:eastAsia="Times" w:hAnsi="Arial"/>
                <w:sz w:val="18"/>
                <w:szCs w:val="18"/>
              </w:rPr>
              <w:t xml:space="preserve">y system is </w:t>
            </w:r>
            <w:r w:rsidR="000A2358">
              <w:rPr>
                <w:rFonts w:ascii="Arial" w:eastAsia="Times" w:hAnsi="Arial"/>
                <w:sz w:val="18"/>
                <w:szCs w:val="18"/>
              </w:rPr>
              <w:t xml:space="preserve">estimated at </w:t>
            </w:r>
            <w:r w:rsidR="00DF7871">
              <w:rPr>
                <w:rFonts w:ascii="Arial" w:eastAsia="Times" w:hAnsi="Arial"/>
                <w:sz w:val="18"/>
                <w:szCs w:val="18"/>
              </w:rPr>
              <w:t>6%.</w:t>
            </w:r>
          </w:p>
        </w:tc>
      </w:tr>
      <w:tr w:rsidR="00B222DA" w:rsidRPr="00B222DA" w14:paraId="47A45D9C"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7FEDE56"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B222DA" w:rsidRPr="00B222DA" w14:paraId="56A3A758" w14:textId="77777777" w:rsidTr="0019346C">
        <w:trPr>
          <w:jc w:val="center"/>
        </w:trPr>
        <w:tc>
          <w:tcPr>
            <w:tcW w:w="0" w:type="auto"/>
            <w:tcBorders>
              <w:top w:val="single" w:sz="6" w:space="0" w:color="auto"/>
              <w:bottom w:val="single" w:sz="4" w:space="0" w:color="auto"/>
            </w:tcBorders>
            <w:shd w:val="clear" w:color="auto" w:fill="B7D4FF"/>
          </w:tcPr>
          <w:p w14:paraId="07A817BF"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42A93BE8" w14:textId="77777777" w:rsidTr="0019346C">
        <w:trPr>
          <w:jc w:val="center"/>
        </w:trPr>
        <w:tc>
          <w:tcPr>
            <w:tcW w:w="0" w:type="auto"/>
            <w:shd w:val="clear" w:color="auto" w:fill="D9E8FF"/>
          </w:tcPr>
          <w:p w14:paraId="5F57B43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585FFA05" w14:textId="77777777" w:rsidTr="0019346C">
        <w:trPr>
          <w:jc w:val="center"/>
        </w:trPr>
        <w:tc>
          <w:tcPr>
            <w:tcW w:w="0" w:type="auto"/>
            <w:tcBorders>
              <w:bottom w:val="single" w:sz="4" w:space="0" w:color="auto"/>
            </w:tcBorders>
          </w:tcPr>
          <w:p w14:paraId="716C0746" w14:textId="6ECCB823" w:rsidR="00B222DA" w:rsidRPr="00B222DA" w:rsidRDefault="00586338" w:rsidP="00E07A86">
            <w:pPr>
              <w:rPr>
                <w:rFonts w:ascii="Arial" w:eastAsia="Times" w:hAnsi="Arial"/>
                <w:caps/>
                <w:sz w:val="18"/>
                <w:szCs w:val="18"/>
              </w:rPr>
            </w:pPr>
            <w:r>
              <w:rPr>
                <w:rFonts w:ascii="Arial" w:eastAsia="Times" w:hAnsi="Arial"/>
                <w:caps/>
                <w:sz w:val="18"/>
                <w:szCs w:val="18"/>
              </w:rPr>
              <w:t>(</w:t>
            </w:r>
            <w:r w:rsidR="00E07A86">
              <w:rPr>
                <w:rFonts w:ascii="Arial" w:eastAsia="Times" w:hAnsi="Arial"/>
                <w:caps/>
                <w:sz w:val="18"/>
                <w:szCs w:val="18"/>
              </w:rPr>
              <w:t>See</w:t>
            </w:r>
            <w:r>
              <w:rPr>
                <w:rFonts w:ascii="Arial" w:eastAsia="Times" w:hAnsi="Arial"/>
                <w:caps/>
                <w:sz w:val="18"/>
                <w:szCs w:val="18"/>
              </w:rPr>
              <w:t xml:space="preserve"> above)</w:t>
            </w:r>
          </w:p>
        </w:tc>
      </w:tr>
      <w:tr w:rsidR="00B222DA" w:rsidRPr="00B222DA" w14:paraId="3AD64564" w14:textId="77777777" w:rsidTr="0019346C">
        <w:trPr>
          <w:jc w:val="center"/>
        </w:trPr>
        <w:tc>
          <w:tcPr>
            <w:tcW w:w="0" w:type="auto"/>
            <w:shd w:val="clear" w:color="auto" w:fill="D9E8FF"/>
          </w:tcPr>
          <w:p w14:paraId="750779BD"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72F63BBD" w14:textId="77777777" w:rsidTr="0019346C">
        <w:trPr>
          <w:jc w:val="center"/>
        </w:trPr>
        <w:tc>
          <w:tcPr>
            <w:tcW w:w="0" w:type="auto"/>
            <w:tcBorders>
              <w:bottom w:val="single" w:sz="4" w:space="0" w:color="auto"/>
            </w:tcBorders>
          </w:tcPr>
          <w:p w14:paraId="4930DF60" w14:textId="77777777" w:rsidR="00B222DA" w:rsidRPr="00B222DA" w:rsidRDefault="00B222DA" w:rsidP="00B222DA">
            <w:pPr>
              <w:rPr>
                <w:rFonts w:ascii="Arial" w:eastAsia="Times" w:hAnsi="Arial"/>
                <w:caps/>
                <w:sz w:val="18"/>
                <w:szCs w:val="18"/>
              </w:rPr>
            </w:pPr>
          </w:p>
        </w:tc>
      </w:tr>
      <w:tr w:rsidR="00B222DA" w:rsidRPr="00B222DA" w14:paraId="2E2BC26E" w14:textId="77777777" w:rsidTr="0019346C">
        <w:trPr>
          <w:jc w:val="center"/>
        </w:trPr>
        <w:tc>
          <w:tcPr>
            <w:tcW w:w="0" w:type="auto"/>
            <w:shd w:val="clear" w:color="auto" w:fill="D9E8FF"/>
          </w:tcPr>
          <w:p w14:paraId="6B5EC80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185DA74F" w14:textId="77777777" w:rsidTr="0019346C">
        <w:trPr>
          <w:jc w:val="center"/>
        </w:trPr>
        <w:tc>
          <w:tcPr>
            <w:tcW w:w="0" w:type="auto"/>
            <w:tcBorders>
              <w:bottom w:val="single" w:sz="4" w:space="0" w:color="auto"/>
            </w:tcBorders>
          </w:tcPr>
          <w:p w14:paraId="5FCEB75F" w14:textId="77777777" w:rsidR="00B222DA" w:rsidRPr="00B222DA" w:rsidRDefault="00B222DA" w:rsidP="00B222DA">
            <w:pPr>
              <w:rPr>
                <w:rFonts w:ascii="Arial" w:eastAsia="Times" w:hAnsi="Arial"/>
                <w:caps/>
                <w:sz w:val="18"/>
                <w:szCs w:val="18"/>
              </w:rPr>
            </w:pPr>
          </w:p>
        </w:tc>
      </w:tr>
      <w:tr w:rsidR="00B222DA" w:rsidRPr="00B222DA" w14:paraId="76585080" w14:textId="77777777" w:rsidTr="0019346C">
        <w:trPr>
          <w:jc w:val="center"/>
        </w:trPr>
        <w:tc>
          <w:tcPr>
            <w:tcW w:w="0" w:type="auto"/>
            <w:shd w:val="clear" w:color="auto" w:fill="D9E8FF"/>
          </w:tcPr>
          <w:p w14:paraId="5BE8357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0889AE5E" w14:textId="77777777" w:rsidTr="0019346C">
        <w:trPr>
          <w:jc w:val="center"/>
        </w:trPr>
        <w:tc>
          <w:tcPr>
            <w:tcW w:w="0" w:type="auto"/>
            <w:tcBorders>
              <w:bottom w:val="single" w:sz="4" w:space="0" w:color="auto"/>
            </w:tcBorders>
          </w:tcPr>
          <w:p w14:paraId="35152DC5" w14:textId="77777777" w:rsidR="00B222DA" w:rsidRPr="00B222DA" w:rsidRDefault="00B222DA" w:rsidP="00B222DA">
            <w:pPr>
              <w:rPr>
                <w:rFonts w:ascii="Arial" w:eastAsia="Times" w:hAnsi="Arial"/>
                <w:caps/>
                <w:sz w:val="18"/>
                <w:szCs w:val="18"/>
              </w:rPr>
            </w:pPr>
          </w:p>
        </w:tc>
      </w:tr>
      <w:tr w:rsidR="00B222DA" w:rsidRPr="00B222DA" w14:paraId="1BD7B12F" w14:textId="77777777" w:rsidTr="0019346C">
        <w:trPr>
          <w:jc w:val="center"/>
        </w:trPr>
        <w:tc>
          <w:tcPr>
            <w:tcW w:w="0" w:type="auto"/>
            <w:shd w:val="clear" w:color="auto" w:fill="D9E8FF"/>
          </w:tcPr>
          <w:p w14:paraId="24F310C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0AC4F82A" w14:textId="77777777" w:rsidTr="0019346C">
        <w:trPr>
          <w:jc w:val="center"/>
        </w:trPr>
        <w:tc>
          <w:tcPr>
            <w:tcW w:w="0" w:type="auto"/>
            <w:tcBorders>
              <w:bottom w:val="single" w:sz="4" w:space="0" w:color="auto"/>
            </w:tcBorders>
          </w:tcPr>
          <w:p w14:paraId="3CB51A76" w14:textId="77777777" w:rsidR="00B222DA" w:rsidRPr="00B222DA" w:rsidRDefault="00B222DA" w:rsidP="00B222DA">
            <w:pPr>
              <w:rPr>
                <w:rFonts w:ascii="Arial" w:eastAsia="Times" w:hAnsi="Arial"/>
                <w:sz w:val="18"/>
                <w:szCs w:val="18"/>
              </w:rPr>
            </w:pPr>
          </w:p>
        </w:tc>
      </w:tr>
      <w:tr w:rsidR="00B222DA" w:rsidRPr="00B222DA" w14:paraId="2845F5B5" w14:textId="77777777" w:rsidTr="0019346C">
        <w:trPr>
          <w:jc w:val="center"/>
        </w:trPr>
        <w:tc>
          <w:tcPr>
            <w:tcW w:w="0" w:type="auto"/>
            <w:tcBorders>
              <w:bottom w:val="single" w:sz="4" w:space="0" w:color="auto"/>
            </w:tcBorders>
            <w:shd w:val="clear" w:color="auto" w:fill="B7D4FF"/>
          </w:tcPr>
          <w:p w14:paraId="417107D3"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73C734EB" w14:textId="77777777" w:rsidTr="0019346C">
        <w:trPr>
          <w:jc w:val="center"/>
        </w:trPr>
        <w:tc>
          <w:tcPr>
            <w:tcW w:w="0" w:type="auto"/>
            <w:shd w:val="clear" w:color="auto" w:fill="D9E8FF"/>
          </w:tcPr>
          <w:p w14:paraId="1EEFE2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80A0EAB" w14:textId="77777777" w:rsidTr="0019346C">
        <w:trPr>
          <w:jc w:val="center"/>
        </w:trPr>
        <w:tc>
          <w:tcPr>
            <w:tcW w:w="0" w:type="auto"/>
            <w:tcBorders>
              <w:bottom w:val="single" w:sz="4" w:space="0" w:color="auto"/>
            </w:tcBorders>
          </w:tcPr>
          <w:p w14:paraId="3C4617C1" w14:textId="77777777" w:rsidR="00B222DA" w:rsidRPr="00B222DA" w:rsidRDefault="00B222DA" w:rsidP="00B222DA">
            <w:pPr>
              <w:rPr>
                <w:rFonts w:ascii="Arial" w:eastAsia="Times" w:hAnsi="Arial"/>
                <w:sz w:val="18"/>
                <w:szCs w:val="18"/>
              </w:rPr>
            </w:pPr>
          </w:p>
        </w:tc>
      </w:tr>
      <w:tr w:rsidR="00B222DA" w:rsidRPr="00B222DA" w14:paraId="3F0BA321" w14:textId="77777777" w:rsidTr="0019346C">
        <w:trPr>
          <w:jc w:val="center"/>
        </w:trPr>
        <w:tc>
          <w:tcPr>
            <w:tcW w:w="0" w:type="auto"/>
            <w:shd w:val="clear" w:color="auto" w:fill="D9E8FF"/>
          </w:tcPr>
          <w:p w14:paraId="64E1A1D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4B0E1BDE" w14:textId="77777777" w:rsidTr="0019346C">
        <w:trPr>
          <w:jc w:val="center"/>
        </w:trPr>
        <w:tc>
          <w:tcPr>
            <w:tcW w:w="0" w:type="auto"/>
            <w:tcBorders>
              <w:bottom w:val="single" w:sz="4" w:space="0" w:color="auto"/>
            </w:tcBorders>
          </w:tcPr>
          <w:p w14:paraId="3C7E0EE4" w14:textId="77777777" w:rsidR="00B222DA" w:rsidRPr="00B222DA" w:rsidRDefault="00B222DA" w:rsidP="00B222DA">
            <w:pPr>
              <w:rPr>
                <w:rFonts w:ascii="Arial" w:eastAsia="Times" w:hAnsi="Arial"/>
                <w:sz w:val="18"/>
                <w:szCs w:val="18"/>
              </w:rPr>
            </w:pPr>
          </w:p>
        </w:tc>
      </w:tr>
      <w:tr w:rsidR="00B222DA" w:rsidRPr="00B222DA" w14:paraId="4E935A63" w14:textId="77777777" w:rsidTr="0019346C">
        <w:trPr>
          <w:trHeight w:val="259"/>
          <w:jc w:val="center"/>
        </w:trPr>
        <w:tc>
          <w:tcPr>
            <w:tcW w:w="0" w:type="auto"/>
            <w:shd w:val="clear" w:color="auto" w:fill="D9E8FF"/>
          </w:tcPr>
          <w:p w14:paraId="774FE1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833714" w14:textId="77777777" w:rsidTr="0019346C">
        <w:trPr>
          <w:jc w:val="center"/>
        </w:trPr>
        <w:tc>
          <w:tcPr>
            <w:tcW w:w="0" w:type="auto"/>
            <w:tcBorders>
              <w:bottom w:val="single" w:sz="4" w:space="0" w:color="auto"/>
            </w:tcBorders>
            <w:shd w:val="clear" w:color="auto" w:fill="auto"/>
          </w:tcPr>
          <w:p w14:paraId="05FF5C43" w14:textId="77777777" w:rsidR="00B222DA" w:rsidRPr="00B222DA" w:rsidRDefault="00B222DA" w:rsidP="00B222DA">
            <w:pPr>
              <w:rPr>
                <w:rFonts w:ascii="Arial" w:eastAsia="Times" w:hAnsi="Arial"/>
                <w:sz w:val="18"/>
                <w:szCs w:val="18"/>
              </w:rPr>
            </w:pPr>
          </w:p>
        </w:tc>
      </w:tr>
      <w:tr w:rsidR="00B222DA" w:rsidRPr="00B222DA" w14:paraId="494DE59E" w14:textId="77777777" w:rsidTr="0019346C">
        <w:trPr>
          <w:jc w:val="center"/>
        </w:trPr>
        <w:tc>
          <w:tcPr>
            <w:tcW w:w="0" w:type="auto"/>
            <w:tcBorders>
              <w:bottom w:val="single" w:sz="4" w:space="0" w:color="auto"/>
            </w:tcBorders>
            <w:shd w:val="clear" w:color="auto" w:fill="B7D4FF"/>
          </w:tcPr>
          <w:p w14:paraId="34E4D1B5"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11171A3" w14:textId="77777777" w:rsidTr="0019346C">
        <w:trPr>
          <w:jc w:val="center"/>
        </w:trPr>
        <w:tc>
          <w:tcPr>
            <w:tcW w:w="0" w:type="auto"/>
            <w:shd w:val="clear" w:color="auto" w:fill="D9E8FF"/>
          </w:tcPr>
          <w:p w14:paraId="4C6EC8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5989C8FE" w14:textId="77777777" w:rsidTr="0019346C">
        <w:trPr>
          <w:jc w:val="center"/>
        </w:trPr>
        <w:tc>
          <w:tcPr>
            <w:tcW w:w="0" w:type="auto"/>
            <w:tcBorders>
              <w:bottom w:val="single" w:sz="4" w:space="0" w:color="auto"/>
            </w:tcBorders>
          </w:tcPr>
          <w:p w14:paraId="254169EF" w14:textId="77777777" w:rsidR="00B222DA" w:rsidRPr="00B222DA" w:rsidRDefault="00B222DA" w:rsidP="00B222DA">
            <w:pPr>
              <w:rPr>
                <w:rFonts w:ascii="Arial" w:eastAsia="Times" w:hAnsi="Arial"/>
                <w:sz w:val="18"/>
                <w:szCs w:val="18"/>
              </w:rPr>
            </w:pPr>
          </w:p>
        </w:tc>
      </w:tr>
      <w:tr w:rsidR="00B222DA" w:rsidRPr="00B222DA" w14:paraId="4CB44B15" w14:textId="77777777" w:rsidTr="0019346C">
        <w:trPr>
          <w:jc w:val="center"/>
        </w:trPr>
        <w:tc>
          <w:tcPr>
            <w:tcW w:w="0" w:type="auto"/>
            <w:shd w:val="clear" w:color="auto" w:fill="D9E8FF"/>
          </w:tcPr>
          <w:p w14:paraId="15F0A9F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18B95EA6" w14:textId="77777777" w:rsidTr="0019346C">
        <w:trPr>
          <w:jc w:val="center"/>
        </w:trPr>
        <w:tc>
          <w:tcPr>
            <w:tcW w:w="0" w:type="auto"/>
            <w:tcBorders>
              <w:bottom w:val="single" w:sz="4" w:space="0" w:color="auto"/>
            </w:tcBorders>
          </w:tcPr>
          <w:p w14:paraId="3BB137E0" w14:textId="77777777" w:rsidR="00B222DA" w:rsidRPr="00B222DA" w:rsidRDefault="00B222DA" w:rsidP="00B222DA">
            <w:pPr>
              <w:rPr>
                <w:rFonts w:ascii="Arial" w:eastAsia="Times" w:hAnsi="Arial"/>
                <w:sz w:val="18"/>
                <w:szCs w:val="18"/>
              </w:rPr>
            </w:pPr>
          </w:p>
        </w:tc>
      </w:tr>
      <w:tr w:rsidR="00B222DA" w:rsidRPr="00B222DA" w14:paraId="741DA219" w14:textId="77777777" w:rsidTr="0019346C">
        <w:trPr>
          <w:jc w:val="center"/>
        </w:trPr>
        <w:tc>
          <w:tcPr>
            <w:tcW w:w="0" w:type="auto"/>
            <w:shd w:val="clear" w:color="auto" w:fill="D9E8FF"/>
          </w:tcPr>
          <w:p w14:paraId="1A70CA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54BBEA68" w14:textId="77777777" w:rsidTr="0019346C">
        <w:trPr>
          <w:jc w:val="center"/>
        </w:trPr>
        <w:tc>
          <w:tcPr>
            <w:tcW w:w="0" w:type="auto"/>
            <w:tcBorders>
              <w:bottom w:val="single" w:sz="4" w:space="0" w:color="auto"/>
            </w:tcBorders>
          </w:tcPr>
          <w:p w14:paraId="2FE08E32" w14:textId="77777777" w:rsidR="00B222DA" w:rsidRPr="00B222DA" w:rsidRDefault="00B222DA" w:rsidP="00B222DA">
            <w:pPr>
              <w:rPr>
                <w:rFonts w:ascii="Arial" w:eastAsia="Times" w:hAnsi="Arial"/>
                <w:sz w:val="18"/>
                <w:szCs w:val="18"/>
              </w:rPr>
            </w:pPr>
          </w:p>
        </w:tc>
      </w:tr>
      <w:tr w:rsidR="00B222DA" w:rsidRPr="00B222DA" w14:paraId="06A44DE9" w14:textId="77777777" w:rsidTr="0019346C">
        <w:trPr>
          <w:jc w:val="center"/>
        </w:trPr>
        <w:tc>
          <w:tcPr>
            <w:tcW w:w="0" w:type="auto"/>
            <w:shd w:val="clear" w:color="auto" w:fill="D9E8FF"/>
          </w:tcPr>
          <w:p w14:paraId="481C74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04FBA2CE" w14:textId="77777777" w:rsidTr="0019346C">
        <w:trPr>
          <w:jc w:val="center"/>
        </w:trPr>
        <w:tc>
          <w:tcPr>
            <w:tcW w:w="0" w:type="auto"/>
            <w:tcBorders>
              <w:bottom w:val="single" w:sz="4" w:space="0" w:color="auto"/>
            </w:tcBorders>
          </w:tcPr>
          <w:p w14:paraId="684D9FE2" w14:textId="77777777" w:rsidR="00B222DA" w:rsidRPr="00B222DA" w:rsidRDefault="00B222DA" w:rsidP="00B222DA">
            <w:pPr>
              <w:rPr>
                <w:rFonts w:ascii="Arial" w:eastAsia="Times" w:hAnsi="Arial"/>
                <w:sz w:val="18"/>
                <w:szCs w:val="18"/>
              </w:rPr>
            </w:pPr>
          </w:p>
        </w:tc>
      </w:tr>
      <w:tr w:rsidR="00B222DA" w:rsidRPr="00B222DA" w14:paraId="022F0EEF" w14:textId="77777777" w:rsidTr="0019346C">
        <w:trPr>
          <w:jc w:val="center"/>
        </w:trPr>
        <w:tc>
          <w:tcPr>
            <w:tcW w:w="0" w:type="auto"/>
            <w:shd w:val="clear" w:color="auto" w:fill="D9E8FF"/>
          </w:tcPr>
          <w:p w14:paraId="44A17C6C"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FA34C3" w14:textId="77777777" w:rsidTr="0019346C">
        <w:trPr>
          <w:jc w:val="center"/>
        </w:trPr>
        <w:tc>
          <w:tcPr>
            <w:tcW w:w="0" w:type="auto"/>
            <w:tcBorders>
              <w:bottom w:val="single" w:sz="4" w:space="0" w:color="auto"/>
            </w:tcBorders>
          </w:tcPr>
          <w:p w14:paraId="625C962D" w14:textId="77777777" w:rsidR="00B222DA" w:rsidRPr="00B222DA" w:rsidRDefault="00B222DA" w:rsidP="00B222DA">
            <w:pPr>
              <w:rPr>
                <w:rFonts w:ascii="Arial" w:eastAsia="Times" w:hAnsi="Arial"/>
                <w:sz w:val="18"/>
                <w:szCs w:val="18"/>
              </w:rPr>
            </w:pPr>
          </w:p>
        </w:tc>
      </w:tr>
      <w:tr w:rsidR="00B222DA" w:rsidRPr="00B222DA" w14:paraId="320CA440" w14:textId="77777777" w:rsidTr="0019346C">
        <w:trPr>
          <w:jc w:val="center"/>
        </w:trPr>
        <w:tc>
          <w:tcPr>
            <w:tcW w:w="0" w:type="auto"/>
            <w:shd w:val="clear" w:color="auto" w:fill="D9E8FF"/>
          </w:tcPr>
          <w:p w14:paraId="5DC6E3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424928AF" w14:textId="77777777" w:rsidTr="0019346C">
        <w:trPr>
          <w:jc w:val="center"/>
        </w:trPr>
        <w:tc>
          <w:tcPr>
            <w:tcW w:w="0" w:type="auto"/>
            <w:tcBorders>
              <w:bottom w:val="single" w:sz="4" w:space="0" w:color="auto"/>
            </w:tcBorders>
          </w:tcPr>
          <w:p w14:paraId="2A05F9B4" w14:textId="77777777" w:rsidR="00B222DA" w:rsidRPr="00B222DA" w:rsidRDefault="00B222DA" w:rsidP="00B222DA">
            <w:pPr>
              <w:rPr>
                <w:rFonts w:ascii="Arial" w:eastAsia="Times" w:hAnsi="Arial"/>
                <w:sz w:val="18"/>
                <w:szCs w:val="18"/>
              </w:rPr>
            </w:pPr>
          </w:p>
        </w:tc>
      </w:tr>
      <w:tr w:rsidR="00B222DA" w:rsidRPr="00B222DA" w14:paraId="2CEAAE3B" w14:textId="77777777" w:rsidTr="0019346C">
        <w:trPr>
          <w:jc w:val="center"/>
        </w:trPr>
        <w:tc>
          <w:tcPr>
            <w:tcW w:w="0" w:type="auto"/>
            <w:shd w:val="clear" w:color="auto" w:fill="D9E8FF"/>
          </w:tcPr>
          <w:p w14:paraId="0BAAA78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0095D586" w14:textId="77777777" w:rsidTr="0019346C">
        <w:trPr>
          <w:jc w:val="center"/>
        </w:trPr>
        <w:tc>
          <w:tcPr>
            <w:tcW w:w="0" w:type="auto"/>
            <w:tcBorders>
              <w:bottom w:val="single" w:sz="4" w:space="0" w:color="auto"/>
            </w:tcBorders>
          </w:tcPr>
          <w:p w14:paraId="422AD763" w14:textId="77777777" w:rsidR="00B222DA" w:rsidRPr="00B222DA" w:rsidRDefault="00B222DA" w:rsidP="00B222DA">
            <w:pPr>
              <w:rPr>
                <w:rFonts w:ascii="Arial" w:eastAsia="Times" w:hAnsi="Arial"/>
                <w:sz w:val="18"/>
                <w:szCs w:val="18"/>
              </w:rPr>
            </w:pPr>
          </w:p>
        </w:tc>
      </w:tr>
      <w:tr w:rsidR="00B222DA" w:rsidRPr="00B222DA" w14:paraId="513204FB" w14:textId="77777777" w:rsidTr="0019346C">
        <w:trPr>
          <w:jc w:val="center"/>
        </w:trPr>
        <w:tc>
          <w:tcPr>
            <w:tcW w:w="0" w:type="auto"/>
            <w:shd w:val="clear" w:color="auto" w:fill="D9E8FF"/>
          </w:tcPr>
          <w:p w14:paraId="0F2D200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phytotoxicity, when appropriate</w:t>
            </w:r>
          </w:p>
        </w:tc>
      </w:tr>
      <w:tr w:rsidR="00B222DA" w:rsidRPr="00B222DA" w14:paraId="25894CD5" w14:textId="77777777" w:rsidTr="0019346C">
        <w:trPr>
          <w:jc w:val="center"/>
        </w:trPr>
        <w:tc>
          <w:tcPr>
            <w:tcW w:w="0" w:type="auto"/>
            <w:tcBorders>
              <w:bottom w:val="single" w:sz="4" w:space="0" w:color="auto"/>
            </w:tcBorders>
          </w:tcPr>
          <w:p w14:paraId="06F5FA20" w14:textId="77777777" w:rsidR="00B222DA" w:rsidRPr="00B222DA" w:rsidRDefault="00B222DA" w:rsidP="00B222DA">
            <w:pPr>
              <w:rPr>
                <w:rFonts w:ascii="Arial" w:eastAsia="Times" w:hAnsi="Arial"/>
                <w:sz w:val="18"/>
                <w:szCs w:val="18"/>
              </w:rPr>
            </w:pPr>
          </w:p>
        </w:tc>
      </w:tr>
      <w:tr w:rsidR="00B222DA" w:rsidRPr="00B222DA" w14:paraId="263DD886" w14:textId="77777777" w:rsidTr="0019346C">
        <w:trPr>
          <w:jc w:val="center"/>
        </w:trPr>
        <w:tc>
          <w:tcPr>
            <w:tcW w:w="0" w:type="auto"/>
            <w:shd w:val="clear" w:color="auto" w:fill="D9E8FF"/>
          </w:tcPr>
          <w:p w14:paraId="1F554B7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B222DA" w:rsidRPr="00B222DA" w14:paraId="2B8106E5" w14:textId="77777777" w:rsidTr="0019346C">
        <w:trPr>
          <w:jc w:val="center"/>
        </w:trPr>
        <w:tc>
          <w:tcPr>
            <w:tcW w:w="0" w:type="auto"/>
            <w:tcBorders>
              <w:bottom w:val="single" w:sz="4" w:space="0" w:color="auto"/>
            </w:tcBorders>
          </w:tcPr>
          <w:p w14:paraId="2DA8458D" w14:textId="77777777" w:rsidR="00B222DA" w:rsidRPr="00B222DA" w:rsidRDefault="00B222DA" w:rsidP="00B222DA">
            <w:pPr>
              <w:rPr>
                <w:rFonts w:ascii="Arial" w:eastAsia="Times" w:hAnsi="Arial"/>
                <w:sz w:val="18"/>
                <w:szCs w:val="18"/>
              </w:rPr>
            </w:pPr>
          </w:p>
        </w:tc>
      </w:tr>
      <w:tr w:rsidR="00B222DA" w:rsidRPr="00B222DA" w14:paraId="5B044AFB" w14:textId="77777777" w:rsidTr="0019346C">
        <w:trPr>
          <w:jc w:val="center"/>
        </w:trPr>
        <w:tc>
          <w:tcPr>
            <w:tcW w:w="0" w:type="auto"/>
            <w:shd w:val="clear" w:color="auto" w:fill="D9E8FF"/>
          </w:tcPr>
          <w:p w14:paraId="0FF23C6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Factors that affect the efficacy of the treatment</w:t>
            </w:r>
          </w:p>
        </w:tc>
      </w:tr>
      <w:tr w:rsidR="00B222DA" w:rsidRPr="00B222DA" w14:paraId="512F8B4D" w14:textId="77777777" w:rsidTr="0019346C">
        <w:trPr>
          <w:jc w:val="center"/>
        </w:trPr>
        <w:tc>
          <w:tcPr>
            <w:tcW w:w="0" w:type="auto"/>
            <w:tcBorders>
              <w:bottom w:val="single" w:sz="4" w:space="0" w:color="auto"/>
            </w:tcBorders>
          </w:tcPr>
          <w:p w14:paraId="4EBD59EC" w14:textId="77777777" w:rsidR="00B222DA" w:rsidRPr="00B222DA" w:rsidRDefault="00B222DA" w:rsidP="00B222DA">
            <w:pPr>
              <w:rPr>
                <w:rFonts w:ascii="Arial" w:eastAsia="Times" w:hAnsi="Arial"/>
                <w:sz w:val="18"/>
                <w:szCs w:val="18"/>
              </w:rPr>
            </w:pPr>
          </w:p>
        </w:tc>
      </w:tr>
      <w:tr w:rsidR="00B222DA" w:rsidRPr="00B222DA" w14:paraId="1CF26B27" w14:textId="77777777" w:rsidTr="0019346C">
        <w:trPr>
          <w:jc w:val="center"/>
        </w:trPr>
        <w:tc>
          <w:tcPr>
            <w:tcW w:w="0" w:type="auto"/>
            <w:shd w:val="clear" w:color="auto" w:fill="D9E8FF"/>
          </w:tcPr>
          <w:p w14:paraId="27FFD74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Special procedures that affect the success of the treatment, if applicable</w:t>
            </w:r>
          </w:p>
        </w:tc>
      </w:tr>
      <w:tr w:rsidR="00B222DA" w:rsidRPr="00B222DA" w14:paraId="3CE6EA70" w14:textId="77777777" w:rsidTr="0019346C">
        <w:trPr>
          <w:jc w:val="center"/>
        </w:trPr>
        <w:tc>
          <w:tcPr>
            <w:tcW w:w="0" w:type="auto"/>
            <w:tcBorders>
              <w:bottom w:val="single" w:sz="6" w:space="0" w:color="auto"/>
            </w:tcBorders>
          </w:tcPr>
          <w:p w14:paraId="1B057F07" w14:textId="77777777" w:rsidR="00B222DA" w:rsidRPr="00B222DA" w:rsidRDefault="00B222DA" w:rsidP="00B222DA">
            <w:pPr>
              <w:rPr>
                <w:rFonts w:ascii="Arial" w:eastAsia="Times" w:hAnsi="Arial"/>
                <w:sz w:val="18"/>
                <w:szCs w:val="18"/>
              </w:rPr>
            </w:pPr>
          </w:p>
        </w:tc>
      </w:tr>
      <w:tr w:rsidR="00B222DA" w:rsidRPr="00B222DA" w14:paraId="3BAD6FFA"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01BC9BB0"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B222DA" w:rsidRPr="00B222DA" w14:paraId="297E0951" w14:textId="77777777" w:rsidTr="0019346C">
        <w:trPr>
          <w:jc w:val="center"/>
        </w:trPr>
        <w:tc>
          <w:tcPr>
            <w:tcW w:w="0" w:type="auto"/>
            <w:tcBorders>
              <w:top w:val="single" w:sz="6" w:space="0" w:color="auto"/>
            </w:tcBorders>
            <w:shd w:val="clear" w:color="auto" w:fill="D9E8FF"/>
          </w:tcPr>
          <w:p w14:paraId="07AD96C7"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B222DA" w:rsidRPr="00B222DA" w14:paraId="7BE38F75" w14:textId="77777777" w:rsidTr="0019346C">
        <w:trPr>
          <w:jc w:val="center"/>
        </w:trPr>
        <w:tc>
          <w:tcPr>
            <w:tcW w:w="0" w:type="auto"/>
            <w:tcBorders>
              <w:bottom w:val="single" w:sz="4" w:space="0" w:color="auto"/>
            </w:tcBorders>
          </w:tcPr>
          <w:p w14:paraId="633824AB" w14:textId="0D64035D" w:rsidR="00B222DA" w:rsidRPr="00B222DA" w:rsidRDefault="00031220" w:rsidP="00121625">
            <w:pPr>
              <w:rPr>
                <w:rFonts w:ascii="Arial" w:eastAsia="Times" w:hAnsi="Arial"/>
                <w:sz w:val="18"/>
                <w:szCs w:val="18"/>
              </w:rPr>
            </w:pPr>
            <w:r w:rsidRPr="007F2DB4">
              <w:rPr>
                <w:rFonts w:ascii="Arial" w:eastAsia="Times" w:hAnsi="Arial"/>
                <w:sz w:val="18"/>
                <w:szCs w:val="18"/>
              </w:rPr>
              <w:t>Treat</w:t>
            </w:r>
            <w:r w:rsidR="00121625">
              <w:rPr>
                <w:rFonts w:ascii="Arial" w:eastAsia="Times" w:hAnsi="Arial"/>
                <w:sz w:val="18"/>
                <w:szCs w:val="18"/>
              </w:rPr>
              <w:t>ment</w:t>
            </w:r>
            <w:r w:rsidRPr="007F2DB4">
              <w:rPr>
                <w:rFonts w:ascii="Arial" w:eastAsia="Times" w:hAnsi="Arial"/>
                <w:sz w:val="18"/>
                <w:szCs w:val="18"/>
              </w:rPr>
              <w:t xml:space="preserve"> </w:t>
            </w:r>
            <w:r w:rsidR="00586338">
              <w:rPr>
                <w:rFonts w:ascii="Arial" w:eastAsia="Times" w:hAnsi="Arial"/>
                <w:sz w:val="18"/>
                <w:szCs w:val="18"/>
              </w:rPr>
              <w:t>in</w:t>
            </w:r>
            <w:r w:rsidRPr="007F2DB4">
              <w:rPr>
                <w:rFonts w:ascii="Arial" w:eastAsia="Times" w:hAnsi="Arial"/>
                <w:sz w:val="18"/>
                <w:szCs w:val="18"/>
              </w:rPr>
              <w:t xml:space="preserve"> a </w:t>
            </w:r>
            <w:r w:rsidR="000C0BA6">
              <w:rPr>
                <w:rFonts w:ascii="Arial" w:eastAsia="Times" w:hAnsi="Arial"/>
                <w:sz w:val="18"/>
                <w:szCs w:val="18"/>
              </w:rPr>
              <w:t>certified</w:t>
            </w:r>
            <w:r w:rsidRPr="007F2DB4">
              <w:rPr>
                <w:rFonts w:ascii="Arial" w:eastAsia="Times" w:hAnsi="Arial"/>
                <w:sz w:val="18"/>
                <w:szCs w:val="18"/>
              </w:rPr>
              <w:t xml:space="preserve"> irradiation facility</w:t>
            </w:r>
            <w:r>
              <w:rPr>
                <w:rFonts w:ascii="Arial" w:eastAsia="Times" w:hAnsi="Arial"/>
                <w:sz w:val="18"/>
                <w:szCs w:val="18"/>
              </w:rPr>
              <w:t>.</w:t>
            </w:r>
          </w:p>
        </w:tc>
      </w:tr>
      <w:tr w:rsidR="00B222DA" w:rsidRPr="00B222DA" w14:paraId="7157E6FC" w14:textId="77777777" w:rsidTr="0019346C">
        <w:trPr>
          <w:jc w:val="center"/>
        </w:trPr>
        <w:tc>
          <w:tcPr>
            <w:tcW w:w="0" w:type="auto"/>
            <w:shd w:val="clear" w:color="auto" w:fill="D9E8FF"/>
          </w:tcPr>
          <w:p w14:paraId="64036573"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p>
        </w:tc>
      </w:tr>
      <w:tr w:rsidR="00B222DA" w:rsidRPr="00B222DA" w14:paraId="7E16D5D7" w14:textId="77777777" w:rsidTr="0019346C">
        <w:trPr>
          <w:jc w:val="center"/>
        </w:trPr>
        <w:tc>
          <w:tcPr>
            <w:tcW w:w="0" w:type="auto"/>
            <w:tcBorders>
              <w:bottom w:val="single" w:sz="4" w:space="0" w:color="auto"/>
            </w:tcBorders>
          </w:tcPr>
          <w:p w14:paraId="54453533" w14:textId="4D120DE1" w:rsidR="00B222DA" w:rsidRPr="00B222DA" w:rsidRDefault="00031220" w:rsidP="00A570F9">
            <w:pPr>
              <w:rPr>
                <w:rFonts w:ascii="Arial" w:eastAsia="Times" w:hAnsi="Arial"/>
                <w:sz w:val="18"/>
                <w:szCs w:val="18"/>
              </w:rPr>
            </w:pPr>
            <w:r w:rsidRPr="007F2DB4">
              <w:rPr>
                <w:rFonts w:ascii="Arial" w:eastAsia="Times" w:hAnsi="Arial"/>
                <w:sz w:val="18"/>
                <w:szCs w:val="18"/>
              </w:rPr>
              <w:t xml:space="preserve">Phytosanitary irradiation </w:t>
            </w:r>
            <w:r w:rsidR="00586338">
              <w:rPr>
                <w:rFonts w:ascii="Arial" w:eastAsia="Times" w:hAnsi="Arial"/>
                <w:sz w:val="18"/>
                <w:szCs w:val="18"/>
              </w:rPr>
              <w:t>is cost competitive with</w:t>
            </w:r>
            <w:r w:rsidR="000C0BA6">
              <w:rPr>
                <w:rFonts w:ascii="Arial" w:eastAsia="Times" w:hAnsi="Arial"/>
                <w:sz w:val="18"/>
                <w:szCs w:val="18"/>
              </w:rPr>
              <w:t xml:space="preserve"> alternatives such as </w:t>
            </w:r>
            <w:r w:rsidR="00A570F9">
              <w:rPr>
                <w:rFonts w:ascii="Arial" w:eastAsia="Times" w:hAnsi="Arial"/>
                <w:sz w:val="18"/>
                <w:szCs w:val="18"/>
              </w:rPr>
              <w:t>fumigation. Two commercial irradiation facilities are available in Hawaii for phytosanitary irradiation and their long-term success demonstrates the viability of the technology.</w:t>
            </w:r>
          </w:p>
        </w:tc>
      </w:tr>
      <w:tr w:rsidR="00B222DA" w:rsidRPr="00B222DA" w14:paraId="789F4B06" w14:textId="77777777" w:rsidTr="0019346C">
        <w:trPr>
          <w:jc w:val="center"/>
        </w:trPr>
        <w:tc>
          <w:tcPr>
            <w:tcW w:w="0" w:type="auto"/>
            <w:shd w:val="clear" w:color="auto" w:fill="D9E8FF"/>
          </w:tcPr>
          <w:p w14:paraId="4D16A40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Commercial relevance, including affordability</w:t>
            </w:r>
          </w:p>
        </w:tc>
      </w:tr>
      <w:tr w:rsidR="00B222DA" w:rsidRPr="00B222DA" w14:paraId="43AE9312" w14:textId="77777777" w:rsidTr="0019346C">
        <w:trPr>
          <w:jc w:val="center"/>
        </w:trPr>
        <w:tc>
          <w:tcPr>
            <w:tcW w:w="0" w:type="auto"/>
            <w:tcBorders>
              <w:bottom w:val="single" w:sz="4" w:space="0" w:color="auto"/>
            </w:tcBorders>
          </w:tcPr>
          <w:p w14:paraId="120E2503" w14:textId="49812CF4" w:rsidR="00B222DA" w:rsidRPr="00B222DA" w:rsidRDefault="00A570F9" w:rsidP="00121625">
            <w:pPr>
              <w:rPr>
                <w:rFonts w:ascii="Arial" w:eastAsia="Times" w:hAnsi="Arial"/>
                <w:sz w:val="18"/>
                <w:szCs w:val="18"/>
              </w:rPr>
            </w:pPr>
            <w:r>
              <w:rPr>
                <w:rFonts w:ascii="Arial" w:eastAsia="Times" w:hAnsi="Arial"/>
                <w:sz w:val="18"/>
                <w:szCs w:val="18"/>
              </w:rPr>
              <w:t>This is a commercially viable technology and application. Hawaii has two dedicated commercial irradiation facilities irradiating fruit for export to the U.S. mainland. India, Pakistan, Vietnam, Thailand, South Africa Australia and Mexico are irradiating fruit for export to the U.S. Australia is irradiating fruit for export to New Zealand, Malaysia, Indonesia, and Vietnam as well.</w:t>
            </w:r>
          </w:p>
        </w:tc>
      </w:tr>
      <w:tr w:rsidR="00B222DA" w:rsidRPr="00B222DA" w14:paraId="717DC947" w14:textId="77777777" w:rsidTr="0019346C">
        <w:trPr>
          <w:jc w:val="center"/>
        </w:trPr>
        <w:tc>
          <w:tcPr>
            <w:tcW w:w="0" w:type="auto"/>
            <w:shd w:val="clear" w:color="auto" w:fill="D9E8FF"/>
          </w:tcPr>
          <w:p w14:paraId="1B4CEF1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B222DA" w:rsidRPr="00B222DA" w14:paraId="65C6E8EF" w14:textId="77777777" w:rsidTr="0019346C">
        <w:trPr>
          <w:jc w:val="center"/>
        </w:trPr>
        <w:tc>
          <w:tcPr>
            <w:tcW w:w="0" w:type="auto"/>
            <w:tcBorders>
              <w:bottom w:val="single" w:sz="4" w:space="0" w:color="auto"/>
            </w:tcBorders>
          </w:tcPr>
          <w:p w14:paraId="019FAD45" w14:textId="0B9FE426" w:rsidR="00B222DA" w:rsidRPr="00B222DA" w:rsidRDefault="00031220" w:rsidP="00A570F9">
            <w:pPr>
              <w:rPr>
                <w:rFonts w:ascii="Arial" w:eastAsia="Times" w:hAnsi="Arial"/>
                <w:sz w:val="18"/>
                <w:szCs w:val="18"/>
              </w:rPr>
            </w:pPr>
            <w:r>
              <w:rPr>
                <w:rFonts w:ascii="Arial" w:eastAsia="Times" w:hAnsi="Arial"/>
                <w:sz w:val="18"/>
                <w:szCs w:val="18"/>
              </w:rPr>
              <w:t xml:space="preserve">Many NPPOs </w:t>
            </w:r>
            <w:r w:rsidR="00A570F9">
              <w:rPr>
                <w:rFonts w:ascii="Arial" w:eastAsia="Times" w:hAnsi="Arial"/>
                <w:sz w:val="18"/>
                <w:szCs w:val="18"/>
              </w:rPr>
              <w:t xml:space="preserve">and the IPPC </w:t>
            </w:r>
            <w:r>
              <w:rPr>
                <w:rFonts w:ascii="Arial" w:eastAsia="Times" w:hAnsi="Arial"/>
                <w:sz w:val="18"/>
                <w:szCs w:val="18"/>
              </w:rPr>
              <w:t>have approved irradiation as a phytosanitary measure.</w:t>
            </w:r>
            <w:r w:rsidR="00586338">
              <w:rPr>
                <w:rFonts w:ascii="Arial" w:eastAsia="Times" w:hAnsi="Arial"/>
                <w:sz w:val="18"/>
                <w:szCs w:val="18"/>
              </w:rPr>
              <w:t xml:space="preserve"> </w:t>
            </w:r>
            <w:r w:rsidR="00A570F9">
              <w:rPr>
                <w:rFonts w:ascii="Arial" w:eastAsia="Times" w:hAnsi="Arial"/>
                <w:sz w:val="18"/>
                <w:szCs w:val="18"/>
              </w:rPr>
              <w:t>A treatment for coffee berry borer would allow its use for the first time to prevent the movement of viable coffee berry borers in traded green coffee.</w:t>
            </w:r>
          </w:p>
        </w:tc>
      </w:tr>
      <w:tr w:rsidR="00B222DA" w:rsidRPr="00B222DA" w14:paraId="147DA79B" w14:textId="77777777" w:rsidTr="0019346C">
        <w:trPr>
          <w:jc w:val="center"/>
        </w:trPr>
        <w:tc>
          <w:tcPr>
            <w:tcW w:w="0" w:type="auto"/>
            <w:shd w:val="clear" w:color="auto" w:fill="D9E8FF"/>
          </w:tcPr>
          <w:p w14:paraId="1AE313D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Availability of expertise needed to apply the phytosanitary treatment</w:t>
            </w:r>
          </w:p>
        </w:tc>
      </w:tr>
      <w:tr w:rsidR="00B222DA" w:rsidRPr="00B222DA" w14:paraId="4172DC05" w14:textId="77777777" w:rsidTr="0019346C">
        <w:trPr>
          <w:jc w:val="center"/>
        </w:trPr>
        <w:tc>
          <w:tcPr>
            <w:tcW w:w="0" w:type="auto"/>
            <w:tcBorders>
              <w:bottom w:val="single" w:sz="4" w:space="0" w:color="auto"/>
            </w:tcBorders>
          </w:tcPr>
          <w:p w14:paraId="3393A021" w14:textId="4274B5B1" w:rsidR="00B222DA" w:rsidRPr="00B222DA" w:rsidRDefault="00031220" w:rsidP="00B222DA">
            <w:pPr>
              <w:rPr>
                <w:rFonts w:ascii="Arial" w:eastAsia="Times" w:hAnsi="Arial"/>
                <w:sz w:val="18"/>
                <w:szCs w:val="18"/>
              </w:rPr>
            </w:pPr>
            <w:r>
              <w:rPr>
                <w:rFonts w:ascii="Arial" w:eastAsia="Times" w:hAnsi="Arial"/>
                <w:sz w:val="18"/>
                <w:szCs w:val="18"/>
              </w:rPr>
              <w:t>The e</w:t>
            </w:r>
            <w:r w:rsidRPr="007F2DB4">
              <w:rPr>
                <w:rFonts w:ascii="Arial" w:eastAsia="Times" w:hAnsi="Arial"/>
                <w:sz w:val="18"/>
                <w:szCs w:val="18"/>
              </w:rPr>
              <w:t xml:space="preserve">xpertise needed is available at </w:t>
            </w:r>
            <w:r>
              <w:rPr>
                <w:rFonts w:ascii="Arial" w:eastAsia="Times" w:hAnsi="Arial"/>
                <w:sz w:val="18"/>
                <w:szCs w:val="18"/>
              </w:rPr>
              <w:t xml:space="preserve">existing </w:t>
            </w:r>
            <w:r w:rsidRPr="007F2DB4">
              <w:rPr>
                <w:rFonts w:ascii="Arial" w:eastAsia="Times" w:hAnsi="Arial"/>
                <w:sz w:val="18"/>
                <w:szCs w:val="18"/>
              </w:rPr>
              <w:t>commercial irradiation facilities</w:t>
            </w:r>
            <w:r>
              <w:rPr>
                <w:rFonts w:ascii="Arial" w:eastAsia="Times" w:hAnsi="Arial"/>
                <w:sz w:val="18"/>
                <w:szCs w:val="18"/>
              </w:rPr>
              <w:t>.</w:t>
            </w:r>
          </w:p>
        </w:tc>
      </w:tr>
      <w:tr w:rsidR="00B222DA" w:rsidRPr="00B222DA" w14:paraId="444DF366" w14:textId="77777777" w:rsidTr="0019346C">
        <w:trPr>
          <w:jc w:val="center"/>
        </w:trPr>
        <w:tc>
          <w:tcPr>
            <w:tcW w:w="0" w:type="auto"/>
            <w:shd w:val="clear" w:color="auto" w:fill="D9E8FF"/>
          </w:tcPr>
          <w:p w14:paraId="6E6F70F9"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Versatility of the phytosanitary treatment</w:t>
            </w:r>
          </w:p>
        </w:tc>
      </w:tr>
      <w:tr w:rsidR="00B222DA" w:rsidRPr="00B222DA" w14:paraId="19FD5FA9" w14:textId="77777777" w:rsidTr="0019346C">
        <w:trPr>
          <w:jc w:val="center"/>
        </w:trPr>
        <w:tc>
          <w:tcPr>
            <w:tcW w:w="0" w:type="auto"/>
            <w:tcBorders>
              <w:bottom w:val="single" w:sz="4" w:space="0" w:color="auto"/>
            </w:tcBorders>
          </w:tcPr>
          <w:p w14:paraId="7D7F5C1A" w14:textId="3E014452" w:rsidR="00B222DA" w:rsidRPr="00B222DA" w:rsidRDefault="00031220" w:rsidP="002B6474">
            <w:pPr>
              <w:rPr>
                <w:rFonts w:ascii="Arial" w:eastAsia="Times" w:hAnsi="Arial"/>
                <w:sz w:val="18"/>
                <w:szCs w:val="18"/>
              </w:rPr>
            </w:pPr>
            <w:r>
              <w:rPr>
                <w:rFonts w:ascii="Arial" w:eastAsia="Times" w:hAnsi="Arial"/>
                <w:sz w:val="18"/>
                <w:szCs w:val="18"/>
              </w:rPr>
              <w:t>Irradiation is</w:t>
            </w:r>
            <w:r w:rsidR="00586338">
              <w:rPr>
                <w:rFonts w:ascii="Arial" w:eastAsia="Times" w:hAnsi="Arial"/>
                <w:sz w:val="18"/>
                <w:szCs w:val="18"/>
              </w:rPr>
              <w:t xml:space="preserve"> a</w:t>
            </w:r>
            <w:r>
              <w:rPr>
                <w:rFonts w:ascii="Arial" w:eastAsia="Times" w:hAnsi="Arial"/>
                <w:sz w:val="18"/>
                <w:szCs w:val="18"/>
              </w:rPr>
              <w:t xml:space="preserve"> </w:t>
            </w:r>
            <w:r w:rsidR="00586338">
              <w:rPr>
                <w:rFonts w:ascii="Arial" w:eastAsia="Times" w:hAnsi="Arial"/>
                <w:sz w:val="18"/>
                <w:szCs w:val="18"/>
              </w:rPr>
              <w:t>superior phytosanitary treatment</w:t>
            </w:r>
            <w:r w:rsidRPr="007F2DB4">
              <w:rPr>
                <w:rFonts w:ascii="Arial" w:eastAsia="Times" w:hAnsi="Arial"/>
                <w:sz w:val="18"/>
                <w:szCs w:val="18"/>
              </w:rPr>
              <w:t xml:space="preserve"> </w:t>
            </w:r>
            <w:r w:rsidR="00586338">
              <w:rPr>
                <w:rFonts w:ascii="Arial" w:eastAsia="Times" w:hAnsi="Arial"/>
                <w:sz w:val="18"/>
                <w:szCs w:val="18"/>
              </w:rPr>
              <w:t>in terms of</w:t>
            </w:r>
            <w:r>
              <w:rPr>
                <w:rFonts w:ascii="Arial" w:eastAsia="Times" w:hAnsi="Arial"/>
                <w:sz w:val="18"/>
                <w:szCs w:val="18"/>
              </w:rPr>
              <w:t xml:space="preserve"> commodity quality</w:t>
            </w:r>
            <w:r w:rsidR="00586338">
              <w:rPr>
                <w:rFonts w:ascii="Arial" w:eastAsia="Times" w:hAnsi="Arial"/>
                <w:sz w:val="18"/>
                <w:szCs w:val="18"/>
              </w:rPr>
              <w:t xml:space="preserve"> and speed of treatment,</w:t>
            </w:r>
            <w:r>
              <w:rPr>
                <w:rFonts w:ascii="Arial" w:eastAsia="Times" w:hAnsi="Arial"/>
                <w:sz w:val="18"/>
                <w:szCs w:val="18"/>
              </w:rPr>
              <w:t xml:space="preserve"> and can be applied to </w:t>
            </w:r>
            <w:r w:rsidR="00732C56">
              <w:rPr>
                <w:rFonts w:ascii="Arial" w:eastAsia="Times" w:hAnsi="Arial"/>
                <w:sz w:val="18"/>
                <w:szCs w:val="18"/>
              </w:rPr>
              <w:t xml:space="preserve">the commodity in </w:t>
            </w:r>
            <w:r w:rsidR="00514BF3">
              <w:rPr>
                <w:rFonts w:ascii="Arial" w:eastAsia="Times" w:hAnsi="Arial"/>
                <w:sz w:val="18"/>
                <w:szCs w:val="18"/>
              </w:rPr>
              <w:t xml:space="preserve">closed </w:t>
            </w:r>
            <w:r w:rsidR="00732C56">
              <w:rPr>
                <w:rFonts w:ascii="Arial" w:eastAsia="Times" w:hAnsi="Arial"/>
                <w:sz w:val="18"/>
                <w:szCs w:val="18"/>
              </w:rPr>
              <w:t>boxes or other</w:t>
            </w:r>
            <w:r w:rsidR="002B6474">
              <w:rPr>
                <w:rFonts w:ascii="Arial" w:eastAsia="Times" w:hAnsi="Arial"/>
                <w:sz w:val="18"/>
                <w:szCs w:val="18"/>
              </w:rPr>
              <w:t xml:space="preserve"> </w:t>
            </w:r>
            <w:r w:rsidR="00514BF3">
              <w:rPr>
                <w:rFonts w:ascii="Arial" w:eastAsia="Times" w:hAnsi="Arial"/>
                <w:sz w:val="18"/>
                <w:szCs w:val="18"/>
              </w:rPr>
              <w:t xml:space="preserve">bulk containers, </w:t>
            </w:r>
            <w:r w:rsidR="002B6474">
              <w:rPr>
                <w:rFonts w:ascii="Arial" w:eastAsia="Times" w:hAnsi="Arial"/>
                <w:sz w:val="18"/>
                <w:szCs w:val="18"/>
              </w:rPr>
              <w:t>which is an advantage for green coffee treatments.</w:t>
            </w:r>
          </w:p>
        </w:tc>
      </w:tr>
      <w:tr w:rsidR="00B222DA" w:rsidRPr="00B222DA" w14:paraId="79504F80" w14:textId="77777777" w:rsidTr="0019346C">
        <w:trPr>
          <w:jc w:val="center"/>
        </w:trPr>
        <w:tc>
          <w:tcPr>
            <w:tcW w:w="0" w:type="auto"/>
            <w:shd w:val="clear" w:color="auto" w:fill="D9E8FF"/>
          </w:tcPr>
          <w:p w14:paraId="284BA6F2"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The degree to which the phytosanitary treatment complements other phytosanitary measures</w:t>
            </w:r>
          </w:p>
        </w:tc>
      </w:tr>
      <w:tr w:rsidR="00B222DA" w:rsidRPr="00B222DA" w14:paraId="39D3B3B4" w14:textId="77777777" w:rsidTr="0019346C">
        <w:trPr>
          <w:jc w:val="center"/>
        </w:trPr>
        <w:tc>
          <w:tcPr>
            <w:tcW w:w="0" w:type="auto"/>
            <w:tcBorders>
              <w:bottom w:val="single" w:sz="4" w:space="0" w:color="auto"/>
            </w:tcBorders>
          </w:tcPr>
          <w:p w14:paraId="1906ED8B" w14:textId="79CC407C" w:rsidR="00B222DA" w:rsidRPr="00B222DA" w:rsidRDefault="00031220" w:rsidP="00586338">
            <w:pPr>
              <w:rPr>
                <w:rFonts w:ascii="Arial" w:eastAsia="Times" w:hAnsi="Arial"/>
                <w:sz w:val="18"/>
                <w:szCs w:val="18"/>
              </w:rPr>
            </w:pPr>
            <w:r>
              <w:rPr>
                <w:rFonts w:ascii="Arial" w:eastAsia="Times" w:hAnsi="Arial"/>
                <w:sz w:val="18"/>
                <w:szCs w:val="18"/>
              </w:rPr>
              <w:t>Irradiatio</w:t>
            </w:r>
            <w:r w:rsidR="00586338">
              <w:rPr>
                <w:rFonts w:ascii="Arial" w:eastAsia="Times" w:hAnsi="Arial"/>
                <w:sz w:val="18"/>
                <w:szCs w:val="18"/>
              </w:rPr>
              <w:t>n comple</w:t>
            </w:r>
            <w:r>
              <w:rPr>
                <w:rFonts w:ascii="Arial" w:eastAsia="Times" w:hAnsi="Arial"/>
                <w:sz w:val="18"/>
                <w:szCs w:val="18"/>
              </w:rPr>
              <w:t xml:space="preserve">ments pre-harvest </w:t>
            </w:r>
            <w:r w:rsidR="00586338">
              <w:rPr>
                <w:rFonts w:ascii="Arial" w:eastAsia="Times" w:hAnsi="Arial"/>
                <w:sz w:val="18"/>
                <w:szCs w:val="18"/>
              </w:rPr>
              <w:t>pest control</w:t>
            </w:r>
            <w:r>
              <w:rPr>
                <w:rFonts w:ascii="Arial" w:eastAsia="Times" w:hAnsi="Arial"/>
                <w:sz w:val="18"/>
                <w:szCs w:val="18"/>
              </w:rPr>
              <w:t xml:space="preserve"> measures to reduce pest risk.</w:t>
            </w:r>
          </w:p>
        </w:tc>
      </w:tr>
      <w:tr w:rsidR="00B222DA" w:rsidRPr="00B222DA" w14:paraId="22602E0C" w14:textId="77777777" w:rsidTr="0019346C">
        <w:trPr>
          <w:jc w:val="center"/>
        </w:trPr>
        <w:tc>
          <w:tcPr>
            <w:tcW w:w="0" w:type="auto"/>
            <w:shd w:val="clear" w:color="auto" w:fill="D9E8FF"/>
          </w:tcPr>
          <w:p w14:paraId="09A1E1CD"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B222DA" w:rsidRPr="00B222DA" w14:paraId="68913B3B" w14:textId="77777777" w:rsidTr="0019346C">
        <w:trPr>
          <w:jc w:val="center"/>
        </w:trPr>
        <w:tc>
          <w:tcPr>
            <w:tcW w:w="0" w:type="auto"/>
            <w:tcBorders>
              <w:bottom w:val="single" w:sz="4" w:space="0" w:color="auto"/>
            </w:tcBorders>
          </w:tcPr>
          <w:p w14:paraId="5ED33B27" w14:textId="09E3AF12" w:rsidR="00B222DA" w:rsidRPr="00B222DA" w:rsidRDefault="00A570F9" w:rsidP="00B222DA">
            <w:pPr>
              <w:rPr>
                <w:rFonts w:ascii="Arial" w:eastAsia="Times" w:hAnsi="Arial"/>
                <w:sz w:val="18"/>
                <w:szCs w:val="18"/>
              </w:rPr>
            </w:pPr>
            <w:r>
              <w:rPr>
                <w:rFonts w:ascii="Arial" w:eastAsia="Times" w:hAnsi="Arial"/>
                <w:sz w:val="18"/>
                <w:szCs w:val="18"/>
              </w:rPr>
              <w:t>No adverse effects on coffee quality are expected.</w:t>
            </w:r>
          </w:p>
        </w:tc>
      </w:tr>
      <w:tr w:rsidR="00B222DA" w:rsidRPr="00B222DA" w14:paraId="03E8B72E" w14:textId="77777777" w:rsidTr="0019346C">
        <w:trPr>
          <w:jc w:val="center"/>
        </w:trPr>
        <w:tc>
          <w:tcPr>
            <w:tcW w:w="0" w:type="auto"/>
            <w:shd w:val="clear" w:color="auto" w:fill="D9E8FF"/>
          </w:tcPr>
          <w:p w14:paraId="269A2E23"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A570F9" w:rsidRPr="00B222DA" w14:paraId="443E827B" w14:textId="77777777" w:rsidTr="0019346C">
        <w:trPr>
          <w:jc w:val="center"/>
        </w:trPr>
        <w:tc>
          <w:tcPr>
            <w:tcW w:w="0" w:type="auto"/>
            <w:tcBorders>
              <w:bottom w:val="single" w:sz="4" w:space="0" w:color="auto"/>
            </w:tcBorders>
          </w:tcPr>
          <w:p w14:paraId="11C8179C" w14:textId="67A163C3" w:rsidR="00A570F9" w:rsidRPr="00B222DA" w:rsidRDefault="00A570F9" w:rsidP="00A570F9">
            <w:pPr>
              <w:rPr>
                <w:rFonts w:ascii="Arial" w:eastAsia="Times" w:hAnsi="Arial"/>
                <w:sz w:val="18"/>
                <w:szCs w:val="18"/>
              </w:rPr>
            </w:pPr>
            <w:r>
              <w:rPr>
                <w:rFonts w:ascii="Arial" w:eastAsia="Times" w:hAnsi="Arial"/>
                <w:sz w:val="18"/>
                <w:szCs w:val="18"/>
              </w:rPr>
              <w:t>Irradiation treatment protocols (doses) are adopted for the pest irrespective of the commodity</w:t>
            </w:r>
            <w:r w:rsidR="0004508D">
              <w:rPr>
                <w:rFonts w:ascii="Arial" w:eastAsia="Times" w:hAnsi="Arial"/>
                <w:sz w:val="18"/>
                <w:szCs w:val="18"/>
              </w:rPr>
              <w:t>.</w:t>
            </w:r>
          </w:p>
        </w:tc>
      </w:tr>
      <w:tr w:rsidR="00A570F9" w:rsidRPr="00B222DA" w14:paraId="51399780" w14:textId="77777777" w:rsidTr="0019346C">
        <w:trPr>
          <w:jc w:val="center"/>
        </w:trPr>
        <w:tc>
          <w:tcPr>
            <w:tcW w:w="0" w:type="auto"/>
            <w:shd w:val="clear" w:color="auto" w:fill="D9E8FF"/>
          </w:tcPr>
          <w:p w14:paraId="2D20751D" w14:textId="77777777" w:rsidR="00A570F9" w:rsidRPr="00B222DA" w:rsidRDefault="00A570F9" w:rsidP="00A570F9">
            <w:pPr>
              <w:rPr>
                <w:rFonts w:ascii="Arial" w:eastAsia="Times" w:hAnsi="Arial"/>
                <w:sz w:val="18"/>
                <w:szCs w:val="18"/>
              </w:rPr>
            </w:pPr>
            <w:r w:rsidRPr="00B222DA">
              <w:rPr>
                <w:rFonts w:ascii="Arial" w:eastAsia="Times" w:hAnsi="Arial"/>
                <w:sz w:val="18"/>
                <w:szCs w:val="18"/>
              </w:rPr>
              <w:t>Technical viability</w:t>
            </w:r>
          </w:p>
        </w:tc>
      </w:tr>
      <w:tr w:rsidR="00A570F9" w:rsidRPr="00B222DA" w14:paraId="2BDE63EC" w14:textId="77777777" w:rsidTr="0019346C">
        <w:trPr>
          <w:jc w:val="center"/>
        </w:trPr>
        <w:tc>
          <w:tcPr>
            <w:tcW w:w="0" w:type="auto"/>
            <w:tcBorders>
              <w:bottom w:val="single" w:sz="4" w:space="0" w:color="auto"/>
            </w:tcBorders>
          </w:tcPr>
          <w:p w14:paraId="2975EBA8" w14:textId="0C5F54E4" w:rsidR="00A570F9" w:rsidRPr="00B222DA" w:rsidRDefault="00A570F9" w:rsidP="00A570F9">
            <w:pPr>
              <w:rPr>
                <w:rFonts w:ascii="Arial" w:eastAsia="Times" w:hAnsi="Arial"/>
                <w:sz w:val="18"/>
                <w:szCs w:val="18"/>
              </w:rPr>
            </w:pPr>
            <w:r>
              <w:rPr>
                <w:rFonts w:ascii="Arial" w:eastAsia="Times" w:hAnsi="Arial"/>
                <w:sz w:val="18"/>
                <w:szCs w:val="18"/>
              </w:rPr>
              <w:t>Phytosanitary irradiation</w:t>
            </w:r>
            <w:r w:rsidRPr="007F2DB4">
              <w:rPr>
                <w:rFonts w:ascii="Arial" w:eastAsia="Times" w:hAnsi="Arial"/>
                <w:sz w:val="18"/>
                <w:szCs w:val="18"/>
              </w:rPr>
              <w:t xml:space="preserve"> is currently being</w:t>
            </w:r>
            <w:r>
              <w:rPr>
                <w:rFonts w:ascii="Arial" w:eastAsia="Times" w:hAnsi="Arial"/>
                <w:sz w:val="18"/>
                <w:szCs w:val="18"/>
              </w:rPr>
              <w:t xml:space="preserve"> used on a commercial scale in a number of</w:t>
            </w:r>
            <w:r w:rsidRPr="007F2DB4">
              <w:rPr>
                <w:rFonts w:ascii="Arial" w:eastAsia="Times" w:hAnsi="Arial"/>
                <w:sz w:val="18"/>
                <w:szCs w:val="18"/>
              </w:rPr>
              <w:t xml:space="preserve"> countries</w:t>
            </w:r>
            <w:r>
              <w:rPr>
                <w:rFonts w:ascii="Arial" w:eastAsia="Times" w:hAnsi="Arial"/>
                <w:sz w:val="18"/>
                <w:szCs w:val="18"/>
              </w:rPr>
              <w:t>.</w:t>
            </w:r>
          </w:p>
        </w:tc>
      </w:tr>
      <w:tr w:rsidR="00A570F9" w:rsidRPr="00B222DA" w14:paraId="21E26ACF" w14:textId="77777777" w:rsidTr="0019346C">
        <w:trPr>
          <w:jc w:val="center"/>
        </w:trPr>
        <w:tc>
          <w:tcPr>
            <w:tcW w:w="0" w:type="auto"/>
            <w:shd w:val="clear" w:color="auto" w:fill="D9E8FF"/>
          </w:tcPr>
          <w:p w14:paraId="0DAC310D" w14:textId="77777777" w:rsidR="00A570F9" w:rsidRPr="00B222DA" w:rsidRDefault="00A570F9" w:rsidP="00A570F9">
            <w:pPr>
              <w:rPr>
                <w:rFonts w:ascii="Arial" w:eastAsia="Times" w:hAnsi="Arial"/>
                <w:sz w:val="18"/>
                <w:szCs w:val="18"/>
              </w:rPr>
            </w:pPr>
            <w:r w:rsidRPr="00B222DA">
              <w:rPr>
                <w:rFonts w:ascii="Arial" w:eastAsia="Times" w:hAnsi="Arial"/>
                <w:sz w:val="18"/>
                <w:szCs w:val="18"/>
              </w:rPr>
              <w:t>Phytotoxicity and other effects on the quality of regulated articles, when appropriate</w:t>
            </w:r>
          </w:p>
        </w:tc>
      </w:tr>
      <w:tr w:rsidR="00A570F9" w:rsidRPr="00B222DA" w14:paraId="52EC5329" w14:textId="77777777" w:rsidTr="0019346C">
        <w:trPr>
          <w:jc w:val="center"/>
        </w:trPr>
        <w:tc>
          <w:tcPr>
            <w:tcW w:w="0" w:type="auto"/>
            <w:tcBorders>
              <w:bottom w:val="single" w:sz="4" w:space="0" w:color="auto"/>
            </w:tcBorders>
          </w:tcPr>
          <w:p w14:paraId="06284BB0" w14:textId="784B9311" w:rsidR="00A570F9" w:rsidRPr="00B222DA" w:rsidRDefault="0004508D" w:rsidP="0004508D">
            <w:pPr>
              <w:rPr>
                <w:rFonts w:ascii="Arial" w:eastAsia="Times" w:hAnsi="Arial"/>
                <w:sz w:val="18"/>
                <w:szCs w:val="18"/>
              </w:rPr>
            </w:pPr>
            <w:r>
              <w:rPr>
                <w:rFonts w:ascii="Arial" w:eastAsia="Times" w:hAnsi="Arial"/>
                <w:sz w:val="18"/>
                <w:szCs w:val="18"/>
              </w:rPr>
              <w:t>No adverse effects on coffee quality are expected.</w:t>
            </w:r>
          </w:p>
        </w:tc>
      </w:tr>
      <w:tr w:rsidR="00A570F9" w:rsidRPr="00B222DA" w14:paraId="480FA702" w14:textId="77777777" w:rsidTr="0019346C">
        <w:trPr>
          <w:jc w:val="center"/>
        </w:trPr>
        <w:tc>
          <w:tcPr>
            <w:tcW w:w="0" w:type="auto"/>
            <w:shd w:val="clear" w:color="auto" w:fill="D9E8FF"/>
          </w:tcPr>
          <w:p w14:paraId="4F3F3CE3" w14:textId="77777777" w:rsidR="00A570F9" w:rsidRPr="00B222DA" w:rsidRDefault="00A570F9" w:rsidP="00A570F9">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A570F9" w:rsidRPr="00B222DA" w14:paraId="1CF4A6EE" w14:textId="77777777" w:rsidTr="0019346C">
        <w:trPr>
          <w:jc w:val="center"/>
        </w:trPr>
        <w:tc>
          <w:tcPr>
            <w:tcW w:w="0" w:type="auto"/>
          </w:tcPr>
          <w:p w14:paraId="1B86C9B3" w14:textId="5E291472" w:rsidR="00A570F9" w:rsidRPr="00B222DA" w:rsidRDefault="0004508D" w:rsidP="0004508D">
            <w:pPr>
              <w:rPr>
                <w:rFonts w:ascii="Arial" w:eastAsia="Times" w:hAnsi="Arial"/>
                <w:sz w:val="18"/>
                <w:szCs w:val="18"/>
              </w:rPr>
            </w:pPr>
            <w:r>
              <w:rPr>
                <w:rFonts w:ascii="Arial" w:eastAsia="Times" w:hAnsi="Arial"/>
                <w:sz w:val="18"/>
                <w:szCs w:val="18"/>
              </w:rPr>
              <w:t>R</w:t>
            </w:r>
            <w:r w:rsidR="00A570F9">
              <w:rPr>
                <w:rFonts w:ascii="Arial" w:eastAsia="Times" w:hAnsi="Arial"/>
                <w:sz w:val="18"/>
                <w:szCs w:val="18"/>
              </w:rPr>
              <w:t>esistance development in insects to ionizing radiation</w:t>
            </w:r>
            <w:r>
              <w:rPr>
                <w:rFonts w:ascii="Arial" w:eastAsia="Times" w:hAnsi="Arial"/>
                <w:sz w:val="18"/>
                <w:szCs w:val="18"/>
              </w:rPr>
              <w:t xml:space="preserve"> has not been documented.</w:t>
            </w:r>
          </w:p>
        </w:tc>
      </w:tr>
    </w:tbl>
    <w:p w14:paraId="7031365A" w14:textId="77777777" w:rsidR="003308C9" w:rsidRDefault="003308C9" w:rsidP="00B222DA">
      <w:pPr>
        <w:tabs>
          <w:tab w:val="left" w:pos="2040"/>
          <w:tab w:val="left" w:pos="4920"/>
        </w:tabs>
        <w:outlineLvl w:val="0"/>
        <w:rPr>
          <w:b/>
          <w:sz w:val="18"/>
          <w:szCs w:val="18"/>
          <w:u w:val="single"/>
        </w:rPr>
      </w:pPr>
      <w:bookmarkStart w:id="13" w:name="_Toc340135143"/>
      <w:bookmarkStart w:id="14" w:name="_Toc340155525"/>
      <w:bookmarkStart w:id="15" w:name="_Toc340155615"/>
      <w:bookmarkStart w:id="16" w:name="_Toc462060134"/>
      <w:bookmarkStart w:id="17" w:name="_Toc462308609"/>
      <w:bookmarkStart w:id="18" w:name="_Toc463019489"/>
      <w:bookmarkStart w:id="19" w:name="_Toc463359121"/>
    </w:p>
    <w:p w14:paraId="70B4B633" w14:textId="77777777" w:rsidR="00B222DA" w:rsidRPr="00B222DA" w:rsidRDefault="00B222DA" w:rsidP="00B222DA">
      <w:pPr>
        <w:tabs>
          <w:tab w:val="left" w:pos="2040"/>
          <w:tab w:val="left" w:pos="4920"/>
        </w:tabs>
        <w:outlineLvl w:val="0"/>
        <w:rPr>
          <w:b/>
          <w:sz w:val="18"/>
          <w:szCs w:val="18"/>
          <w:u w:val="single"/>
        </w:rPr>
      </w:pPr>
      <w:r w:rsidRPr="00B222DA">
        <w:rPr>
          <w:b/>
          <w:sz w:val="18"/>
          <w:szCs w:val="18"/>
          <w:u w:val="single"/>
        </w:rPr>
        <w:t>Send submissions to:</w:t>
      </w:r>
      <w:bookmarkEnd w:id="13"/>
      <w:bookmarkEnd w:id="14"/>
      <w:bookmarkEnd w:id="15"/>
      <w:bookmarkEnd w:id="16"/>
      <w:bookmarkEnd w:id="17"/>
      <w:bookmarkEnd w:id="18"/>
      <w:bookmarkEnd w:id="19"/>
    </w:p>
    <w:p w14:paraId="5FBEB624" w14:textId="77777777" w:rsidR="00B222DA" w:rsidRPr="00B222DA" w:rsidRDefault="00B222DA" w:rsidP="00B222DA">
      <w:pPr>
        <w:tabs>
          <w:tab w:val="left" w:pos="2600"/>
          <w:tab w:val="left" w:pos="5500"/>
        </w:tabs>
        <w:rPr>
          <w:sz w:val="18"/>
          <w:szCs w:val="18"/>
        </w:rPr>
      </w:pPr>
      <w:r w:rsidRPr="00B222DA">
        <w:rPr>
          <w:b/>
          <w:sz w:val="18"/>
          <w:szCs w:val="18"/>
        </w:rPr>
        <w:t>E-mail:</w:t>
      </w:r>
      <w:r w:rsidRPr="00B222DA">
        <w:rPr>
          <w:sz w:val="18"/>
          <w:szCs w:val="18"/>
        </w:rPr>
        <w:t xml:space="preserve"> </w:t>
      </w:r>
      <w:hyperlink r:id="rId13"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325E6769" w14:textId="77777777" w:rsidR="00B222DA" w:rsidRPr="00B222DA" w:rsidRDefault="00B222DA" w:rsidP="00B222DA">
      <w:pPr>
        <w:tabs>
          <w:tab w:val="left" w:pos="2600"/>
          <w:tab w:val="left" w:pos="5500"/>
        </w:tabs>
        <w:ind w:right="-688"/>
        <w:rPr>
          <w:sz w:val="18"/>
          <w:szCs w:val="18"/>
        </w:rPr>
      </w:pPr>
      <w:r w:rsidRPr="00B222DA">
        <w:rPr>
          <w:b/>
          <w:sz w:val="18"/>
          <w:szCs w:val="18"/>
        </w:rPr>
        <w:t>(preferred)</w:t>
      </w:r>
      <w:r w:rsidRPr="00B222DA">
        <w:rPr>
          <w:sz w:val="18"/>
          <w:szCs w:val="18"/>
        </w:rPr>
        <w:tab/>
      </w:r>
      <w:r w:rsidRPr="00B222DA">
        <w:rPr>
          <w:sz w:val="18"/>
          <w:szCs w:val="18"/>
        </w:rPr>
        <w:tab/>
        <w:t>Food and Agriculture Organization of the UN</w:t>
      </w:r>
    </w:p>
    <w:p w14:paraId="6AB1E2EF" w14:textId="559FD813" w:rsidR="00B222DA" w:rsidRPr="00B222DA" w:rsidRDefault="00B222DA" w:rsidP="00B222DA">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sidR="003308C9">
        <w:rPr>
          <w:sz w:val="18"/>
          <w:szCs w:val="18"/>
          <w:lang w:val="it-IT"/>
        </w:rPr>
        <w:tab/>
      </w:r>
      <w:r w:rsidRPr="00B222DA">
        <w:rPr>
          <w:sz w:val="18"/>
          <w:szCs w:val="18"/>
          <w:lang w:val="it-IT"/>
        </w:rPr>
        <w:t>00153 Rome, Italy</w:t>
      </w:r>
    </w:p>
    <w:p w14:paraId="455BE914" w14:textId="77777777" w:rsidR="000170B8" w:rsidRDefault="000170B8"/>
    <w:sectPr w:rsidR="000170B8" w:rsidSect="00EE5B0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159D4" w14:textId="77777777" w:rsidR="00070BC1" w:rsidRDefault="00070BC1" w:rsidP="00B222DA">
      <w:r>
        <w:separator/>
      </w:r>
    </w:p>
  </w:endnote>
  <w:endnote w:type="continuationSeparator" w:id="0">
    <w:p w14:paraId="23F3139E" w14:textId="77777777" w:rsidR="00070BC1" w:rsidRDefault="00070BC1"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D35B" w14:textId="7DDBDD01" w:rsidR="002A4328" w:rsidRDefault="002A4328" w:rsidP="00CE26F1">
    <w:pPr>
      <w:pStyle w:val="IPPFooter"/>
    </w:pPr>
    <w:r w:rsidRPr="002A4328">
      <w:t xml:space="preserve">Page </w:t>
    </w:r>
    <w:r>
      <w:t>2</w:t>
    </w:r>
    <w:r w:rsidRPr="002A4328">
      <w:t xml:space="preserve"> of </w:t>
    </w:r>
    <w:r>
      <w:t>4</w:t>
    </w: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2784" w14:textId="2F2B3CB7" w:rsidR="00B222DA" w:rsidRPr="00EF71F7" w:rsidRDefault="002A4328" w:rsidP="002A4328">
    <w:pPr>
      <w:pStyle w:val="IPPFooter"/>
    </w:pPr>
    <w:r w:rsidRPr="00B222DA">
      <w:t xml:space="preserve">International Plant Protection Convention </w:t>
    </w:r>
    <w:r>
      <w:tab/>
    </w:r>
    <w:r w:rsidR="00EF71F7" w:rsidRPr="00B222DA">
      <w:t>Page</w:t>
    </w:r>
    <w:r w:rsidR="00EF71F7">
      <w:t xml:space="preserve"> </w:t>
    </w:r>
    <w:r>
      <w:t>3</w:t>
    </w:r>
    <w:r w:rsidR="00EF71F7" w:rsidRPr="00B222DA">
      <w:t xml:space="preserve"> of </w:t>
    </w:r>
    <w:r w:rsidR="00EF71F7">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061B5" w14:textId="5AA4B6CE" w:rsidR="002A4328" w:rsidRDefault="002A4328" w:rsidP="002A4328">
    <w:pPr>
      <w:pStyle w:val="IPPFooter"/>
    </w:pPr>
    <w:r w:rsidRPr="002A4328">
      <w:t>International Plant P</w:t>
    </w:r>
    <w:r>
      <w:t>rotection Convention</w:t>
    </w:r>
    <w:r>
      <w:tab/>
      <w:t>Page 1 of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33269" w14:textId="77777777" w:rsidR="00070BC1" w:rsidRDefault="00070BC1" w:rsidP="00B222DA">
      <w:r>
        <w:separator/>
      </w:r>
    </w:p>
  </w:footnote>
  <w:footnote w:type="continuationSeparator" w:id="0">
    <w:p w14:paraId="64ABA21E" w14:textId="77777777" w:rsidR="00070BC1" w:rsidRDefault="00070BC1" w:rsidP="00B2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FE100" w14:textId="46006ADA" w:rsidR="00EE5B03" w:rsidRDefault="00EE5B03"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7E7F5" w14:textId="77777777" w:rsidR="00B222DA" w:rsidRDefault="00B222DA"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EE92" w14:textId="38A5CE69" w:rsidR="00EE5B03" w:rsidRDefault="00EE5B03"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ss, Janka (AGDI)">
    <w15:presenceInfo w15:providerId="AD" w15:userId="S-1-5-21-2107199734-1002509562-578033828-91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EAC"/>
    <w:rsid w:val="000170B8"/>
    <w:rsid w:val="00031220"/>
    <w:rsid w:val="0004508D"/>
    <w:rsid w:val="00070BC1"/>
    <w:rsid w:val="00070C11"/>
    <w:rsid w:val="000A2358"/>
    <w:rsid w:val="000C0BA6"/>
    <w:rsid w:val="000F59DC"/>
    <w:rsid w:val="00121625"/>
    <w:rsid w:val="001A78BC"/>
    <w:rsid w:val="001E5C3C"/>
    <w:rsid w:val="00230255"/>
    <w:rsid w:val="002900DA"/>
    <w:rsid w:val="00295905"/>
    <w:rsid w:val="002A4328"/>
    <w:rsid w:val="002A5A4A"/>
    <w:rsid w:val="002B6474"/>
    <w:rsid w:val="003028E1"/>
    <w:rsid w:val="003308C9"/>
    <w:rsid w:val="003C1411"/>
    <w:rsid w:val="0045501F"/>
    <w:rsid w:val="004C50C4"/>
    <w:rsid w:val="004E2EBC"/>
    <w:rsid w:val="00514BF3"/>
    <w:rsid w:val="00586338"/>
    <w:rsid w:val="00595E90"/>
    <w:rsid w:val="005C49E1"/>
    <w:rsid w:val="005E57F3"/>
    <w:rsid w:val="005F4332"/>
    <w:rsid w:val="0060764B"/>
    <w:rsid w:val="00624EAC"/>
    <w:rsid w:val="00677EAA"/>
    <w:rsid w:val="006A01FC"/>
    <w:rsid w:val="006B3160"/>
    <w:rsid w:val="00732C56"/>
    <w:rsid w:val="007533CF"/>
    <w:rsid w:val="00777295"/>
    <w:rsid w:val="007C2611"/>
    <w:rsid w:val="008564AE"/>
    <w:rsid w:val="008A1F46"/>
    <w:rsid w:val="008C5DF8"/>
    <w:rsid w:val="00927511"/>
    <w:rsid w:val="0099604B"/>
    <w:rsid w:val="009A21E8"/>
    <w:rsid w:val="009B3F12"/>
    <w:rsid w:val="009C598A"/>
    <w:rsid w:val="009D0CA5"/>
    <w:rsid w:val="009D3EF7"/>
    <w:rsid w:val="009D79A0"/>
    <w:rsid w:val="009E5354"/>
    <w:rsid w:val="00A41553"/>
    <w:rsid w:val="00A570F9"/>
    <w:rsid w:val="00B222DA"/>
    <w:rsid w:val="00B23660"/>
    <w:rsid w:val="00B31BE2"/>
    <w:rsid w:val="00BA3128"/>
    <w:rsid w:val="00BF0C4B"/>
    <w:rsid w:val="00C068EE"/>
    <w:rsid w:val="00C66F71"/>
    <w:rsid w:val="00C815C5"/>
    <w:rsid w:val="00CB1A84"/>
    <w:rsid w:val="00CE26F1"/>
    <w:rsid w:val="00CF3160"/>
    <w:rsid w:val="00D35989"/>
    <w:rsid w:val="00DD4E5D"/>
    <w:rsid w:val="00DE5283"/>
    <w:rsid w:val="00DF7871"/>
    <w:rsid w:val="00E0088B"/>
    <w:rsid w:val="00E07A86"/>
    <w:rsid w:val="00E74B6A"/>
    <w:rsid w:val="00E76AD4"/>
    <w:rsid w:val="00E86E95"/>
    <w:rsid w:val="00ED5946"/>
    <w:rsid w:val="00EE5B03"/>
    <w:rsid w:val="00EF71F7"/>
    <w:rsid w:val="00F357A3"/>
    <w:rsid w:val="00F6758C"/>
    <w:rsid w:val="00F81CB9"/>
    <w:rsid w:val="00FB3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52EE0E"/>
  <w15:docId w15:val="{DCF1049E-9098-4FBE-903C-1E496CAB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255"/>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3025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3025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3025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30255"/>
    <w:pPr>
      <w:tabs>
        <w:tab w:val="center" w:pos="4680"/>
        <w:tab w:val="right" w:pos="9360"/>
      </w:tabs>
    </w:pPr>
  </w:style>
  <w:style w:type="character" w:customStyle="1" w:styleId="HeaderChar">
    <w:name w:val="Header Char"/>
    <w:basedOn w:val="DefaultParagraphFont"/>
    <w:link w:val="Header"/>
    <w:rsid w:val="00230255"/>
    <w:rPr>
      <w:rFonts w:ascii="Times New Roman" w:eastAsia="MS Mincho" w:hAnsi="Times New Roman" w:cs="Times New Roman"/>
      <w:szCs w:val="24"/>
      <w:lang w:val="en-GB"/>
    </w:rPr>
  </w:style>
  <w:style w:type="paragraph" w:styleId="Footer">
    <w:name w:val="footer"/>
    <w:basedOn w:val="Normal"/>
    <w:link w:val="FooterChar"/>
    <w:rsid w:val="00230255"/>
    <w:pPr>
      <w:tabs>
        <w:tab w:val="center" w:pos="4680"/>
        <w:tab w:val="right" w:pos="9360"/>
      </w:tabs>
    </w:pPr>
  </w:style>
  <w:style w:type="character" w:customStyle="1" w:styleId="FooterChar">
    <w:name w:val="Footer Char"/>
    <w:basedOn w:val="DefaultParagraphFont"/>
    <w:link w:val="Footer"/>
    <w:rsid w:val="00230255"/>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230255"/>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30255"/>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30255"/>
    <w:rPr>
      <w:rFonts w:ascii="Calibri" w:eastAsia="MS Mincho" w:hAnsi="Calibri" w:cs="Times New Roman"/>
      <w:b/>
      <w:bCs/>
      <w:sz w:val="26"/>
      <w:szCs w:val="26"/>
      <w:lang w:val="en-GB"/>
    </w:rPr>
  </w:style>
  <w:style w:type="paragraph" w:styleId="FootnoteText">
    <w:name w:val="footnote text"/>
    <w:basedOn w:val="Normal"/>
    <w:link w:val="FootnoteTextChar"/>
    <w:semiHidden/>
    <w:rsid w:val="00230255"/>
    <w:pPr>
      <w:spacing w:before="60"/>
    </w:pPr>
    <w:rPr>
      <w:sz w:val="20"/>
    </w:rPr>
  </w:style>
  <w:style w:type="character" w:customStyle="1" w:styleId="FootnoteTextChar">
    <w:name w:val="Footnote Text Char"/>
    <w:basedOn w:val="DefaultParagraphFont"/>
    <w:link w:val="FootnoteText"/>
    <w:semiHidden/>
    <w:rsid w:val="00230255"/>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30255"/>
    <w:rPr>
      <w:vertAlign w:val="superscript"/>
    </w:rPr>
  </w:style>
  <w:style w:type="paragraph" w:customStyle="1" w:styleId="Style">
    <w:name w:val="Style"/>
    <w:basedOn w:val="Footer"/>
    <w:autoRedefine/>
    <w:qFormat/>
    <w:rsid w:val="0023025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30255"/>
    <w:rPr>
      <w:rFonts w:ascii="Arial" w:hAnsi="Arial"/>
      <w:b/>
      <w:sz w:val="18"/>
    </w:rPr>
  </w:style>
  <w:style w:type="paragraph" w:customStyle="1" w:styleId="IPPArialFootnote">
    <w:name w:val="IPP Arial Footnote"/>
    <w:basedOn w:val="IPPArialTable"/>
    <w:qFormat/>
    <w:rsid w:val="00230255"/>
    <w:pPr>
      <w:tabs>
        <w:tab w:val="left" w:pos="28"/>
      </w:tabs>
      <w:ind w:left="284" w:hanging="284"/>
    </w:pPr>
    <w:rPr>
      <w:sz w:val="16"/>
    </w:rPr>
  </w:style>
  <w:style w:type="paragraph" w:customStyle="1" w:styleId="IPPContentsHead">
    <w:name w:val="IPP ContentsHead"/>
    <w:basedOn w:val="IPPSubhead"/>
    <w:next w:val="IPPNormal"/>
    <w:qFormat/>
    <w:rsid w:val="00230255"/>
    <w:pPr>
      <w:spacing w:after="240"/>
    </w:pPr>
    <w:rPr>
      <w:sz w:val="24"/>
    </w:rPr>
  </w:style>
  <w:style w:type="table" w:styleId="TableGrid">
    <w:name w:val="Table Grid"/>
    <w:basedOn w:val="TableNormal"/>
    <w:rsid w:val="00230255"/>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30255"/>
    <w:rPr>
      <w:rFonts w:ascii="Tahoma" w:hAnsi="Tahoma" w:cs="Tahoma"/>
      <w:sz w:val="16"/>
      <w:szCs w:val="16"/>
    </w:rPr>
  </w:style>
  <w:style w:type="character" w:customStyle="1" w:styleId="BalloonTextChar">
    <w:name w:val="Balloon Text Char"/>
    <w:basedOn w:val="DefaultParagraphFont"/>
    <w:link w:val="BalloonText"/>
    <w:rsid w:val="00230255"/>
    <w:rPr>
      <w:rFonts w:ascii="Tahoma" w:eastAsia="MS Mincho" w:hAnsi="Tahoma" w:cs="Tahoma"/>
      <w:sz w:val="16"/>
      <w:szCs w:val="16"/>
      <w:lang w:val="en-GB"/>
    </w:rPr>
  </w:style>
  <w:style w:type="paragraph" w:customStyle="1" w:styleId="IPPBullet2">
    <w:name w:val="IPP Bullet2"/>
    <w:basedOn w:val="IPPNormal"/>
    <w:next w:val="IPPBullet1"/>
    <w:qFormat/>
    <w:rsid w:val="00230255"/>
    <w:pPr>
      <w:numPr>
        <w:numId w:val="5"/>
      </w:numPr>
      <w:tabs>
        <w:tab w:val="left" w:pos="1134"/>
      </w:tabs>
      <w:spacing w:after="60"/>
      <w:ind w:left="1134" w:hanging="567"/>
    </w:pPr>
  </w:style>
  <w:style w:type="paragraph" w:customStyle="1" w:styleId="IPPQuote">
    <w:name w:val="IPP Quote"/>
    <w:basedOn w:val="IPPNormal"/>
    <w:qFormat/>
    <w:rsid w:val="00230255"/>
    <w:pPr>
      <w:ind w:left="851" w:right="851"/>
    </w:pPr>
    <w:rPr>
      <w:sz w:val="18"/>
    </w:rPr>
  </w:style>
  <w:style w:type="paragraph" w:customStyle="1" w:styleId="IPPNormal">
    <w:name w:val="IPP Normal"/>
    <w:basedOn w:val="Normal"/>
    <w:qFormat/>
    <w:rsid w:val="00230255"/>
    <w:pPr>
      <w:spacing w:after="180"/>
    </w:pPr>
    <w:rPr>
      <w:rFonts w:eastAsia="Times"/>
    </w:rPr>
  </w:style>
  <w:style w:type="paragraph" w:customStyle="1" w:styleId="IPPIndentClose">
    <w:name w:val="IPP Indent Close"/>
    <w:basedOn w:val="IPPNormal"/>
    <w:qFormat/>
    <w:rsid w:val="00230255"/>
    <w:pPr>
      <w:tabs>
        <w:tab w:val="left" w:pos="2835"/>
      </w:tabs>
      <w:spacing w:after="60"/>
      <w:ind w:left="567"/>
    </w:pPr>
  </w:style>
  <w:style w:type="paragraph" w:customStyle="1" w:styleId="IPPIndent">
    <w:name w:val="IPP Indent"/>
    <w:basedOn w:val="IPPIndentClose"/>
    <w:qFormat/>
    <w:rsid w:val="00230255"/>
    <w:pPr>
      <w:spacing w:after="180"/>
    </w:pPr>
  </w:style>
  <w:style w:type="paragraph" w:customStyle="1" w:styleId="IPPFootnote">
    <w:name w:val="IPP Footnote"/>
    <w:basedOn w:val="IPPArialFootnote"/>
    <w:qFormat/>
    <w:rsid w:val="0023025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30255"/>
    <w:pPr>
      <w:keepNext/>
      <w:tabs>
        <w:tab w:val="left" w:pos="567"/>
      </w:tabs>
      <w:spacing w:before="120" w:after="120"/>
      <w:ind w:left="567" w:hanging="567"/>
    </w:pPr>
    <w:rPr>
      <w:b/>
      <w:i/>
    </w:rPr>
  </w:style>
  <w:style w:type="character" w:customStyle="1" w:styleId="IPPnormalitalics">
    <w:name w:val="IPP normal italics"/>
    <w:basedOn w:val="DefaultParagraphFont"/>
    <w:rsid w:val="00230255"/>
    <w:rPr>
      <w:rFonts w:ascii="Times New Roman" w:hAnsi="Times New Roman"/>
      <w:i/>
      <w:sz w:val="22"/>
      <w:lang w:val="en-US"/>
    </w:rPr>
  </w:style>
  <w:style w:type="character" w:customStyle="1" w:styleId="IPPNormalbold">
    <w:name w:val="IPP Normal bold"/>
    <w:basedOn w:val="PlainTextChar"/>
    <w:rsid w:val="00230255"/>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3025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3025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30255"/>
    <w:pPr>
      <w:keepNext/>
      <w:ind w:left="567" w:hanging="567"/>
      <w:jc w:val="left"/>
    </w:pPr>
    <w:rPr>
      <w:b/>
      <w:bCs/>
      <w:iCs/>
      <w:szCs w:val="22"/>
    </w:rPr>
  </w:style>
  <w:style w:type="character" w:customStyle="1" w:styleId="IPPNormalunderlined">
    <w:name w:val="IPP Normal underlined"/>
    <w:basedOn w:val="DefaultParagraphFont"/>
    <w:rsid w:val="00230255"/>
    <w:rPr>
      <w:rFonts w:ascii="Times New Roman" w:hAnsi="Times New Roman"/>
      <w:sz w:val="22"/>
      <w:u w:val="single"/>
      <w:lang w:val="en-US"/>
    </w:rPr>
  </w:style>
  <w:style w:type="paragraph" w:customStyle="1" w:styleId="IPPBullet1">
    <w:name w:val="IPP Bullet1"/>
    <w:basedOn w:val="IPPBullet1Last"/>
    <w:qFormat/>
    <w:rsid w:val="00230255"/>
    <w:pPr>
      <w:numPr>
        <w:numId w:val="18"/>
      </w:numPr>
      <w:spacing w:after="60"/>
      <w:ind w:left="567" w:hanging="567"/>
    </w:pPr>
    <w:rPr>
      <w:lang w:val="en-US"/>
    </w:rPr>
  </w:style>
  <w:style w:type="paragraph" w:customStyle="1" w:styleId="IPPBullet1Last">
    <w:name w:val="IPP Bullet1Last"/>
    <w:basedOn w:val="IPPNormal"/>
    <w:next w:val="IPPNormal"/>
    <w:autoRedefine/>
    <w:qFormat/>
    <w:rsid w:val="00230255"/>
    <w:pPr>
      <w:numPr>
        <w:numId w:val="6"/>
      </w:numPr>
    </w:pPr>
  </w:style>
  <w:style w:type="character" w:customStyle="1" w:styleId="IPPNormalstrikethrough">
    <w:name w:val="IPP Normal strikethrough"/>
    <w:rsid w:val="00230255"/>
    <w:rPr>
      <w:rFonts w:ascii="Times New Roman" w:hAnsi="Times New Roman"/>
      <w:strike/>
      <w:dstrike w:val="0"/>
      <w:sz w:val="22"/>
    </w:rPr>
  </w:style>
  <w:style w:type="paragraph" w:customStyle="1" w:styleId="IPPTitle16pt">
    <w:name w:val="IPP Title16pt"/>
    <w:basedOn w:val="Normal"/>
    <w:qFormat/>
    <w:rsid w:val="0023025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30255"/>
    <w:pPr>
      <w:spacing w:after="360"/>
      <w:jc w:val="center"/>
    </w:pPr>
    <w:rPr>
      <w:rFonts w:ascii="Arial" w:hAnsi="Arial" w:cs="Arial"/>
      <w:b/>
      <w:bCs/>
      <w:sz w:val="36"/>
      <w:szCs w:val="36"/>
    </w:rPr>
  </w:style>
  <w:style w:type="paragraph" w:customStyle="1" w:styleId="IPPHeader">
    <w:name w:val="IPP Header"/>
    <w:basedOn w:val="Normal"/>
    <w:qFormat/>
    <w:rsid w:val="0023025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30255"/>
    <w:pPr>
      <w:keepNext/>
      <w:tabs>
        <w:tab w:val="left" w:pos="567"/>
      </w:tabs>
      <w:spacing w:before="120"/>
      <w:jc w:val="left"/>
      <w:outlineLvl w:val="1"/>
    </w:pPr>
    <w:rPr>
      <w:b/>
      <w:sz w:val="24"/>
    </w:rPr>
  </w:style>
  <w:style w:type="numbering" w:customStyle="1" w:styleId="IPPParagraphnumberedlist">
    <w:name w:val="IPP Paragraph numbered list"/>
    <w:rsid w:val="00230255"/>
    <w:pPr>
      <w:numPr>
        <w:numId w:val="4"/>
      </w:numPr>
    </w:pPr>
  </w:style>
  <w:style w:type="paragraph" w:customStyle="1" w:styleId="IPPNormalCloseSpace">
    <w:name w:val="IPP NormalCloseSpace"/>
    <w:basedOn w:val="Normal"/>
    <w:qFormat/>
    <w:rsid w:val="00230255"/>
    <w:pPr>
      <w:keepNext/>
      <w:spacing w:after="60"/>
    </w:pPr>
  </w:style>
  <w:style w:type="paragraph" w:customStyle="1" w:styleId="IPPHeading2">
    <w:name w:val="IPP Heading2"/>
    <w:basedOn w:val="IPPNormal"/>
    <w:next w:val="IPPNormal"/>
    <w:qFormat/>
    <w:rsid w:val="0023025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3025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30255"/>
    <w:pPr>
      <w:tabs>
        <w:tab w:val="right" w:leader="dot" w:pos="9072"/>
      </w:tabs>
      <w:spacing w:before="240"/>
      <w:ind w:left="567" w:hanging="567"/>
    </w:pPr>
  </w:style>
  <w:style w:type="paragraph" w:styleId="TOC2">
    <w:name w:val="toc 2"/>
    <w:basedOn w:val="TOC1"/>
    <w:next w:val="Normal"/>
    <w:autoRedefine/>
    <w:uiPriority w:val="39"/>
    <w:rsid w:val="00230255"/>
    <w:pPr>
      <w:keepNext w:val="0"/>
      <w:tabs>
        <w:tab w:val="left" w:pos="425"/>
      </w:tabs>
      <w:spacing w:before="120" w:after="0"/>
      <w:ind w:left="425" w:right="284" w:hanging="425"/>
    </w:pPr>
  </w:style>
  <w:style w:type="paragraph" w:styleId="TOC3">
    <w:name w:val="toc 3"/>
    <w:basedOn w:val="TOC2"/>
    <w:next w:val="Normal"/>
    <w:autoRedefine/>
    <w:uiPriority w:val="39"/>
    <w:rsid w:val="00230255"/>
    <w:pPr>
      <w:tabs>
        <w:tab w:val="left" w:pos="1276"/>
      </w:tabs>
      <w:spacing w:before="60"/>
      <w:ind w:left="1276" w:hanging="851"/>
    </w:pPr>
    <w:rPr>
      <w:rFonts w:eastAsia="Times"/>
    </w:rPr>
  </w:style>
  <w:style w:type="paragraph" w:styleId="TOC4">
    <w:name w:val="toc 4"/>
    <w:basedOn w:val="Normal"/>
    <w:next w:val="Normal"/>
    <w:autoRedefine/>
    <w:uiPriority w:val="39"/>
    <w:rsid w:val="00230255"/>
    <w:pPr>
      <w:spacing w:after="120"/>
      <w:ind w:left="660"/>
    </w:pPr>
    <w:rPr>
      <w:rFonts w:eastAsia="Times"/>
      <w:lang w:val="en-AU"/>
    </w:rPr>
  </w:style>
  <w:style w:type="paragraph" w:styleId="TOC5">
    <w:name w:val="toc 5"/>
    <w:basedOn w:val="Normal"/>
    <w:next w:val="Normal"/>
    <w:autoRedefine/>
    <w:uiPriority w:val="39"/>
    <w:rsid w:val="00230255"/>
    <w:pPr>
      <w:spacing w:after="120"/>
      <w:ind w:left="880"/>
    </w:pPr>
    <w:rPr>
      <w:rFonts w:eastAsia="Times"/>
      <w:lang w:val="en-AU"/>
    </w:rPr>
  </w:style>
  <w:style w:type="paragraph" w:styleId="TOC6">
    <w:name w:val="toc 6"/>
    <w:basedOn w:val="Normal"/>
    <w:next w:val="Normal"/>
    <w:autoRedefine/>
    <w:uiPriority w:val="39"/>
    <w:rsid w:val="00230255"/>
    <w:pPr>
      <w:spacing w:after="120"/>
      <w:ind w:left="1100"/>
    </w:pPr>
    <w:rPr>
      <w:rFonts w:eastAsia="Times"/>
      <w:lang w:val="en-AU"/>
    </w:rPr>
  </w:style>
  <w:style w:type="paragraph" w:styleId="TOC7">
    <w:name w:val="toc 7"/>
    <w:basedOn w:val="Normal"/>
    <w:next w:val="Normal"/>
    <w:autoRedefine/>
    <w:uiPriority w:val="39"/>
    <w:rsid w:val="00230255"/>
    <w:pPr>
      <w:spacing w:after="120"/>
      <w:ind w:left="1320"/>
    </w:pPr>
    <w:rPr>
      <w:rFonts w:eastAsia="Times"/>
      <w:lang w:val="en-AU"/>
    </w:rPr>
  </w:style>
  <w:style w:type="paragraph" w:styleId="TOC8">
    <w:name w:val="toc 8"/>
    <w:basedOn w:val="Normal"/>
    <w:next w:val="Normal"/>
    <w:autoRedefine/>
    <w:uiPriority w:val="39"/>
    <w:rsid w:val="00230255"/>
    <w:pPr>
      <w:spacing w:after="120"/>
      <w:ind w:left="1540"/>
    </w:pPr>
    <w:rPr>
      <w:rFonts w:eastAsia="Times"/>
      <w:lang w:val="en-AU"/>
    </w:rPr>
  </w:style>
  <w:style w:type="paragraph" w:styleId="TOC9">
    <w:name w:val="toc 9"/>
    <w:basedOn w:val="Normal"/>
    <w:next w:val="Normal"/>
    <w:autoRedefine/>
    <w:uiPriority w:val="39"/>
    <w:rsid w:val="00230255"/>
    <w:pPr>
      <w:spacing w:after="120"/>
      <w:ind w:left="1760"/>
    </w:pPr>
    <w:rPr>
      <w:rFonts w:eastAsia="Times"/>
      <w:lang w:val="en-AU"/>
    </w:rPr>
  </w:style>
  <w:style w:type="paragraph" w:customStyle="1" w:styleId="IPPReferences">
    <w:name w:val="IPP References"/>
    <w:basedOn w:val="IPPNormal"/>
    <w:qFormat/>
    <w:rsid w:val="00230255"/>
    <w:pPr>
      <w:spacing w:after="60"/>
      <w:ind w:left="567" w:hanging="567"/>
    </w:pPr>
  </w:style>
  <w:style w:type="paragraph" w:customStyle="1" w:styleId="IPPArial">
    <w:name w:val="IPP Arial"/>
    <w:basedOn w:val="IPPNormal"/>
    <w:qFormat/>
    <w:rsid w:val="00230255"/>
    <w:pPr>
      <w:spacing w:after="0"/>
    </w:pPr>
    <w:rPr>
      <w:rFonts w:ascii="Arial" w:hAnsi="Arial"/>
      <w:sz w:val="18"/>
    </w:rPr>
  </w:style>
  <w:style w:type="paragraph" w:customStyle="1" w:styleId="IPPArialTable">
    <w:name w:val="IPP Arial Table"/>
    <w:basedOn w:val="IPPArial"/>
    <w:qFormat/>
    <w:rsid w:val="00230255"/>
    <w:pPr>
      <w:spacing w:before="60" w:after="60"/>
      <w:jc w:val="left"/>
    </w:pPr>
  </w:style>
  <w:style w:type="paragraph" w:customStyle="1" w:styleId="IPPHeaderlandscape">
    <w:name w:val="IPP Header landscape"/>
    <w:basedOn w:val="IPPHeader"/>
    <w:qFormat/>
    <w:rsid w:val="0023025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3025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30255"/>
    <w:rPr>
      <w:rFonts w:ascii="Courier" w:eastAsia="Times" w:hAnsi="Courier" w:cs="Times New Roman"/>
      <w:sz w:val="21"/>
      <w:szCs w:val="21"/>
      <w:lang w:val="en-AU"/>
    </w:rPr>
  </w:style>
  <w:style w:type="paragraph" w:customStyle="1" w:styleId="IPPLetterList">
    <w:name w:val="IPP LetterList"/>
    <w:basedOn w:val="IPPBullet2"/>
    <w:qFormat/>
    <w:rsid w:val="00230255"/>
    <w:pPr>
      <w:numPr>
        <w:numId w:val="1"/>
      </w:numPr>
      <w:jc w:val="left"/>
    </w:pPr>
  </w:style>
  <w:style w:type="paragraph" w:customStyle="1" w:styleId="IPPLetterListIndent">
    <w:name w:val="IPP LetterList Indent"/>
    <w:basedOn w:val="IPPLetterList"/>
    <w:qFormat/>
    <w:rsid w:val="00230255"/>
    <w:pPr>
      <w:numPr>
        <w:numId w:val="2"/>
      </w:numPr>
    </w:pPr>
  </w:style>
  <w:style w:type="paragraph" w:customStyle="1" w:styleId="IPPFooterLandscape">
    <w:name w:val="IPP Footer Landscape"/>
    <w:basedOn w:val="IPPHeaderlandscape"/>
    <w:qFormat/>
    <w:rsid w:val="00230255"/>
    <w:pPr>
      <w:pBdr>
        <w:top w:val="single" w:sz="4" w:space="1" w:color="auto"/>
        <w:bottom w:val="none" w:sz="0" w:space="0" w:color="auto"/>
      </w:pBdr>
      <w:jc w:val="right"/>
    </w:pPr>
    <w:rPr>
      <w:b/>
    </w:rPr>
  </w:style>
  <w:style w:type="paragraph" w:customStyle="1" w:styleId="IPPSubheadSpace">
    <w:name w:val="IPP Subhead Space"/>
    <w:basedOn w:val="IPPSubhead"/>
    <w:qFormat/>
    <w:rsid w:val="00230255"/>
    <w:pPr>
      <w:tabs>
        <w:tab w:val="left" w:pos="567"/>
      </w:tabs>
      <w:spacing w:before="60" w:after="60"/>
    </w:pPr>
  </w:style>
  <w:style w:type="paragraph" w:customStyle="1" w:styleId="IPPSubheadSpaceAfter">
    <w:name w:val="IPP Subhead SpaceAfter"/>
    <w:basedOn w:val="IPPSubhead"/>
    <w:qFormat/>
    <w:rsid w:val="00230255"/>
    <w:pPr>
      <w:spacing w:after="60"/>
    </w:pPr>
  </w:style>
  <w:style w:type="paragraph" w:customStyle="1" w:styleId="IPPHdg1Num">
    <w:name w:val="IPP Hdg1Num"/>
    <w:basedOn w:val="IPPHeading1"/>
    <w:next w:val="IPPNormal"/>
    <w:qFormat/>
    <w:rsid w:val="00230255"/>
    <w:pPr>
      <w:numPr>
        <w:numId w:val="7"/>
      </w:numPr>
    </w:pPr>
  </w:style>
  <w:style w:type="paragraph" w:customStyle="1" w:styleId="IPPHdg2Num">
    <w:name w:val="IPP Hdg2Num"/>
    <w:basedOn w:val="IPPHeading2"/>
    <w:next w:val="IPPNormal"/>
    <w:qFormat/>
    <w:rsid w:val="00230255"/>
    <w:pPr>
      <w:numPr>
        <w:ilvl w:val="1"/>
        <w:numId w:val="8"/>
      </w:numPr>
    </w:pPr>
  </w:style>
  <w:style w:type="paragraph" w:customStyle="1" w:styleId="IPPNumberedList">
    <w:name w:val="IPP NumberedList"/>
    <w:basedOn w:val="IPPBullet1"/>
    <w:qFormat/>
    <w:rsid w:val="00230255"/>
    <w:pPr>
      <w:numPr>
        <w:numId w:val="16"/>
      </w:numPr>
    </w:pPr>
  </w:style>
  <w:style w:type="character" w:styleId="Strong">
    <w:name w:val="Strong"/>
    <w:basedOn w:val="DefaultParagraphFont"/>
    <w:qFormat/>
    <w:rsid w:val="00230255"/>
    <w:rPr>
      <w:b/>
      <w:bCs/>
    </w:rPr>
  </w:style>
  <w:style w:type="paragraph" w:styleId="ListParagraph">
    <w:name w:val="List Paragraph"/>
    <w:basedOn w:val="Normal"/>
    <w:uiPriority w:val="34"/>
    <w:qFormat/>
    <w:rsid w:val="00230255"/>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230255"/>
    <w:pPr>
      <w:numPr>
        <w:numId w:val="10"/>
      </w:numPr>
    </w:pPr>
    <w:rPr>
      <w:lang w:val="en-US"/>
    </w:rPr>
  </w:style>
  <w:style w:type="paragraph" w:customStyle="1" w:styleId="IPPParagraphnumberingclose">
    <w:name w:val="IPP Paragraph numbering close"/>
    <w:basedOn w:val="IPPParagraphnumbering"/>
    <w:qFormat/>
    <w:rsid w:val="00230255"/>
    <w:pPr>
      <w:keepNext/>
      <w:spacing w:after="60"/>
    </w:pPr>
  </w:style>
  <w:style w:type="paragraph" w:customStyle="1" w:styleId="IPPNumberedListLast">
    <w:name w:val="IPP NumberedListLast"/>
    <w:basedOn w:val="IPPNumberedList"/>
    <w:qFormat/>
    <w:rsid w:val="00230255"/>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77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mailto:ippc@fao.org"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ippc.int/en/publications/59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ppc@fao.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C714C-092D-4DDA-85E2-92CCE6145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298</TotalTime>
  <Pages>1</Pages>
  <Words>2146</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14351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Janka (AGDI)</dc:creator>
  <cp:lastModifiedBy>Follett, Peter</cp:lastModifiedBy>
  <cp:revision>15</cp:revision>
  <dcterms:created xsi:type="dcterms:W3CDTF">2018-08-10T21:50:00Z</dcterms:created>
  <dcterms:modified xsi:type="dcterms:W3CDTF">2018-08-11T02:52:00Z</dcterms:modified>
</cp:coreProperties>
</file>